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AABC6" w14:textId="19A4216F" w:rsidR="00595EA8" w:rsidRDefault="00595EA8" w:rsidP="00D306C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996767">
        <w:rPr>
          <w:b/>
          <w:i/>
          <w:noProof/>
          <w:sz w:val="28"/>
        </w:rPr>
        <w:t>12894</w:t>
      </w:r>
    </w:p>
    <w:p w14:paraId="789C8B97" w14:textId="77777777" w:rsidR="00595EA8" w:rsidRDefault="00595EA8" w:rsidP="00595E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07906CEC" w:rsidR="001972F3" w:rsidRPr="00410371" w:rsidRDefault="001972F3" w:rsidP="00814B1C">
            <w:pPr>
              <w:pStyle w:val="CRCoverPage"/>
              <w:spacing w:after="0"/>
              <w:jc w:val="right"/>
              <w:rPr>
                <w:b/>
                <w:noProof/>
                <w:sz w:val="28"/>
              </w:rPr>
            </w:pPr>
            <w:r>
              <w:rPr>
                <w:b/>
                <w:noProof/>
                <w:sz w:val="28"/>
              </w:rPr>
              <w:t>3</w:t>
            </w:r>
            <w:r w:rsidR="00CE45D8">
              <w:rPr>
                <w:b/>
                <w:noProof/>
                <w:sz w:val="28"/>
              </w:rPr>
              <w:t>8</w:t>
            </w:r>
            <w:r>
              <w:rPr>
                <w:b/>
                <w:noProof/>
                <w:sz w:val="28"/>
              </w:rPr>
              <w:t>.1</w:t>
            </w:r>
            <w:r w:rsidR="00B50A0E">
              <w:rPr>
                <w:b/>
                <w:noProof/>
                <w:sz w:val="28"/>
              </w:rPr>
              <w:t>1</w:t>
            </w:r>
            <w:r w:rsidR="00BE3FDC">
              <w:rPr>
                <w:b/>
                <w:noProof/>
                <w:sz w:val="28"/>
              </w:rPr>
              <w:t>5</w:t>
            </w:r>
            <w:r w:rsidR="00CE45D8">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95956EC" w:rsidR="001972F3" w:rsidRPr="00410371" w:rsidRDefault="00996767" w:rsidP="00814B1C">
            <w:pPr>
              <w:pStyle w:val="CRCoverPage"/>
              <w:spacing w:after="0"/>
              <w:rPr>
                <w:noProof/>
              </w:rPr>
            </w:pPr>
            <w:r>
              <w:rPr>
                <w:b/>
                <w:noProof/>
                <w:sz w:val="28"/>
              </w:rPr>
              <w:t>draftCR</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FE61E8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57E69">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831A5C1" w:rsidR="001972F3" w:rsidRDefault="00BA182B" w:rsidP="00814B1C">
            <w:pPr>
              <w:pStyle w:val="CRCoverPage"/>
              <w:spacing w:after="0"/>
              <w:ind w:left="100"/>
              <w:rPr>
                <w:noProof/>
              </w:rPr>
            </w:pPr>
            <w:r>
              <w:rPr>
                <w:rFonts w:eastAsia="SimSun"/>
                <w:color w:val="000000"/>
                <w:lang w:val="en-US" w:eastAsia="zh-CN"/>
              </w:rPr>
              <w:t>D</w:t>
            </w:r>
            <w:r w:rsidR="00595EA8">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CE45D8">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B50A0E">
              <w:rPr>
                <w:rFonts w:eastAsia="SimSun"/>
                <w:color w:val="000000"/>
                <w:lang w:val="en-US" w:eastAsia="zh-CN"/>
              </w:rPr>
              <w:t>1</w:t>
            </w:r>
            <w:r w:rsidR="00BE3FDC">
              <w:rPr>
                <w:rFonts w:eastAsia="SimSun"/>
                <w:color w:val="000000"/>
                <w:lang w:val="en-US" w:eastAsia="zh-CN"/>
              </w:rPr>
              <w:t>5</w:t>
            </w:r>
            <w:r w:rsidR="00CE45D8">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011909">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A3D9AFC" w:rsidR="001972F3" w:rsidRDefault="001972F3" w:rsidP="00814B1C">
            <w:pPr>
              <w:pStyle w:val="CRCoverPage"/>
              <w:spacing w:after="0"/>
              <w:ind w:left="100"/>
              <w:rPr>
                <w:noProof/>
              </w:rPr>
            </w:pPr>
            <w:r>
              <w:rPr>
                <w:rFonts w:eastAsia="SimSun" w:hint="eastAsia"/>
                <w:lang w:val="en-US" w:eastAsia="zh-CN"/>
              </w:rPr>
              <w:t>Nokia</w:t>
            </w:r>
            <w:r w:rsidR="00BE3FDC">
              <w:rPr>
                <w:rFonts w:eastAsia="SimSun"/>
                <w:lang w:val="en-US" w:eastAsia="zh-CN"/>
              </w:rPr>
              <w:t xml:space="preserve">, </w:t>
            </w:r>
            <w:r w:rsidR="00BE3FDC" w:rsidRPr="00BE3FDC">
              <w:rPr>
                <w:rFonts w:eastAsia="SimSun"/>
                <w:lang w:val="en-US"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440BC7" w:rsidR="001972F3" w:rsidRDefault="00774DAD" w:rsidP="00814B1C">
            <w:pPr>
              <w:pStyle w:val="CRCoverPage"/>
              <w:spacing w:after="0"/>
              <w:ind w:left="100"/>
              <w:rPr>
                <w:noProof/>
              </w:rPr>
            </w:pPr>
            <w:r w:rsidRPr="00774DAD">
              <w:rPr>
                <w:noProof/>
              </w:rPr>
              <w:t>NR_FDD_1400MHz</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2A1D8D2" w:rsidR="001972F3" w:rsidRDefault="001972F3" w:rsidP="00814B1C">
            <w:pPr>
              <w:pStyle w:val="CRCoverPage"/>
              <w:spacing w:after="0"/>
              <w:ind w:left="100"/>
              <w:rPr>
                <w:noProof/>
              </w:rPr>
            </w:pPr>
            <w:r>
              <w:rPr>
                <w:noProof/>
              </w:rPr>
              <w:t>202</w:t>
            </w:r>
            <w:r w:rsidR="00595EA8">
              <w:rPr>
                <w:noProof/>
              </w:rPr>
              <w:t>4</w:t>
            </w:r>
            <w:r>
              <w:rPr>
                <w:noProof/>
              </w:rPr>
              <w:t>-</w:t>
            </w:r>
            <w:r w:rsidR="00595EA8">
              <w:rPr>
                <w:noProof/>
              </w:rPr>
              <w:t>08</w:t>
            </w:r>
            <w:r>
              <w:rPr>
                <w:noProof/>
              </w:rPr>
              <w:t>-</w:t>
            </w:r>
            <w:r w:rsidR="00595EA8">
              <w:rPr>
                <w:noProof/>
              </w:rPr>
              <w:t>19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8CA8D49"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011909">
              <w:rPr>
                <w:rFonts w:eastAsia="SimSun"/>
                <w:color w:val="000000"/>
                <w:lang w:val="en-US" w:eastAsia="zh-CN"/>
              </w:rPr>
              <w:t>n110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16654D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011909">
              <w:rPr>
                <w:rFonts w:eastAsia="SimSun"/>
                <w:color w:val="000000"/>
                <w:lang w:val="en-US" w:eastAsia="zh-CN"/>
              </w:rPr>
              <w:t>n110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06FA3A" w:rsidR="001972F3" w:rsidRDefault="00822459" w:rsidP="00814B1C">
            <w:pPr>
              <w:pStyle w:val="CRCoverPage"/>
              <w:spacing w:after="0"/>
              <w:ind w:left="100"/>
              <w:rPr>
                <w:noProof/>
              </w:rPr>
            </w:pPr>
            <w:r>
              <w:rPr>
                <w:rFonts w:eastAsia="SimSun"/>
                <w:lang w:val="en-US" w:eastAsia="zh-CN"/>
              </w:rPr>
              <w:t xml:space="preserve">Band </w:t>
            </w:r>
            <w:r w:rsidR="00011909">
              <w:rPr>
                <w:rFonts w:eastAsia="SimSun"/>
                <w:color w:val="000000"/>
                <w:lang w:val="en-US" w:eastAsia="zh-CN"/>
              </w:rPr>
              <w:t>n110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D702FFA" w:rsidR="001972F3" w:rsidRDefault="006F65D5" w:rsidP="00814B1C">
            <w:pPr>
              <w:pStyle w:val="CRCoverPage"/>
              <w:spacing w:after="0"/>
              <w:ind w:left="100"/>
              <w:rPr>
                <w:noProof/>
              </w:rPr>
            </w:pPr>
            <w:r>
              <w:rPr>
                <w:noProof/>
              </w:rPr>
              <w:t>6.5.3.4.1, 6.5.4.5.2, 6.5.4.5.3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3EEA4C" w:rsidR="001972F3" w:rsidRDefault="00643F89" w:rsidP="00814B1C">
            <w:pPr>
              <w:pStyle w:val="CRCoverPage"/>
              <w:spacing w:after="0"/>
              <w:ind w:left="99"/>
              <w:rPr>
                <w:noProof/>
              </w:rPr>
            </w:pPr>
            <w:r>
              <w:rPr>
                <w:noProof/>
              </w:rPr>
              <w:t>TS</w:t>
            </w:r>
            <w:r w:rsidR="00B50A0E">
              <w:rPr>
                <w:noProof/>
              </w:rPr>
              <w:t xml:space="preserve"> 3</w:t>
            </w:r>
            <w:r w:rsidR="00CE45D8">
              <w:rPr>
                <w:noProof/>
              </w:rPr>
              <w:t>8</w:t>
            </w:r>
            <w:r w:rsidR="00B50A0E">
              <w:rPr>
                <w:noProof/>
              </w:rPr>
              <w:t>.10</w:t>
            </w:r>
            <w:r w:rsidR="00BE3FDC">
              <w:rPr>
                <w:noProof/>
              </w:rPr>
              <w:t>6</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F3F35" w14:textId="77777777" w:rsidR="00BE3FDC" w:rsidRDefault="00BE3FDC" w:rsidP="005A1672">
      <w:pPr>
        <w:spacing w:after="0"/>
        <w:rPr>
          <w:color w:val="0070C0"/>
          <w:lang w:val="en-US" w:eastAsia="fi-FI"/>
        </w:rPr>
      </w:pPr>
    </w:p>
    <w:p w14:paraId="0936AFBA"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37" w:name="_Toc82450616"/>
      <w:bookmarkStart w:id="38" w:name="_Toc82449968"/>
      <w:bookmarkStart w:id="39" w:name="_Toc76541986"/>
      <w:bookmarkStart w:id="40" w:name="_Toc74583173"/>
      <w:bookmarkStart w:id="41" w:name="_Toc66386332"/>
      <w:bookmarkStart w:id="42" w:name="_Toc61184989"/>
      <w:bookmarkStart w:id="43" w:name="_Toc61184599"/>
      <w:bookmarkStart w:id="44" w:name="_Toc61184207"/>
      <w:bookmarkStart w:id="45" w:name="_Toc61183815"/>
      <w:bookmarkStart w:id="46" w:name="_Toc61183421"/>
      <w:bookmarkStart w:id="47" w:name="_Toc57821145"/>
      <w:bookmarkStart w:id="48" w:name="_Toc57820218"/>
      <w:bookmarkStart w:id="49" w:name="_Toc53185742"/>
      <w:bookmarkStart w:id="50" w:name="_Toc53185366"/>
      <w:bookmarkStart w:id="51" w:name="_Toc13080205"/>
      <w:bookmarkStart w:id="52" w:name="_Toc29811704"/>
      <w:bookmarkStart w:id="53" w:name="_Toc36817256"/>
      <w:bookmarkStart w:id="54" w:name="_Toc37260172"/>
      <w:bookmarkStart w:id="55" w:name="_Toc37267560"/>
      <w:bookmarkStart w:id="56" w:name="_Toc44712162"/>
      <w:bookmarkStart w:id="57" w:name="_Toc45893475"/>
      <w:bookmarkStart w:id="58" w:name="_Toc121756714"/>
      <w:bookmarkStart w:id="59" w:name="_Toc121820284"/>
      <w:bookmarkStart w:id="60" w:name="_Toc124158034"/>
      <w:bookmarkStart w:id="61" w:name="_Toc130560611"/>
      <w:bookmarkStart w:id="62" w:name="_Toc137470254"/>
      <w:bookmarkStart w:id="63" w:name="_Toc138884647"/>
      <w:bookmarkStart w:id="64" w:name="_Toc145511055"/>
      <w:bookmarkStart w:id="65" w:name="_Toc155479292"/>
      <w:r w:rsidRPr="00857E69">
        <w:rPr>
          <w:rFonts w:ascii="Arial" w:eastAsia="SimSun" w:hAnsi="Arial"/>
          <w:sz w:val="22"/>
          <w:lang w:eastAsia="en-GB"/>
        </w:rPr>
        <w:t>6.5.3.4.1</w:t>
      </w:r>
      <w:r w:rsidRPr="00857E69">
        <w:rPr>
          <w:rFonts w:ascii="Arial" w:eastAsia="SimSun" w:hAnsi="Arial"/>
          <w:sz w:val="22"/>
          <w:lang w:eastAsia="en-GB"/>
        </w:rPr>
        <w:tab/>
        <w:t xml:space="preserve">Minimum requirements for Wide Area </w:t>
      </w:r>
      <w:r w:rsidRPr="00857E69">
        <w:rPr>
          <w:rFonts w:ascii="Arial" w:eastAsia="SimSun" w:hAnsi="Arial"/>
          <w:iCs/>
          <w:sz w:val="22"/>
          <w:lang w:eastAsia="en-GB"/>
        </w:rPr>
        <w:t>repeater type 1-C</w:t>
      </w:r>
      <w:r w:rsidRPr="00857E69">
        <w:rPr>
          <w:rFonts w:ascii="Arial" w:eastAsia="SimSun" w:hAnsi="Arial"/>
          <w:sz w:val="22"/>
          <w:lang w:eastAsia="en-GB"/>
        </w:rPr>
        <w:t xml:space="preserve">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20033E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For repeater operating in Bands n5, n8, n12, n13, n14, </w:t>
      </w:r>
      <w:r w:rsidRPr="00857E69">
        <w:rPr>
          <w:rFonts w:eastAsia="MS Mincho"/>
          <w:lang w:eastAsia="en-GB"/>
        </w:rPr>
        <w:t xml:space="preserve">n18, n26, </w:t>
      </w:r>
      <w:r w:rsidRPr="00857E69">
        <w:rPr>
          <w:rFonts w:eastAsia="SimSun"/>
          <w:lang w:eastAsia="en-GB"/>
        </w:rPr>
        <w:t xml:space="preserve">n28, n29, </w:t>
      </w:r>
      <w:r w:rsidRPr="00857E69">
        <w:rPr>
          <w:rFonts w:eastAsia="SimSun" w:hint="eastAsia"/>
          <w:lang w:val="en-US" w:eastAsia="zh-CN"/>
        </w:rPr>
        <w:t xml:space="preserve">n31, </w:t>
      </w:r>
      <w:r w:rsidRPr="00857E69">
        <w:rPr>
          <w:rFonts w:eastAsia="SimSun"/>
          <w:lang w:eastAsia="en-GB"/>
        </w:rPr>
        <w:t xml:space="preserve">n71, </w:t>
      </w:r>
      <w:r w:rsidRPr="00857E69">
        <w:rPr>
          <w:rFonts w:eastAsia="SimSun" w:hint="eastAsia"/>
          <w:lang w:val="en-US" w:eastAsia="zh-CN"/>
        </w:rPr>
        <w:t xml:space="preserve">n72, </w:t>
      </w:r>
      <w:r w:rsidRPr="00857E69">
        <w:rPr>
          <w:rFonts w:eastAsia="SimSun"/>
          <w:lang w:eastAsia="en-GB"/>
        </w:rPr>
        <w:t xml:space="preserve">n85, </w:t>
      </w:r>
      <w:r w:rsidRPr="00857E69">
        <w:rPr>
          <w:rFonts w:eastAsia="SimSun" w:hint="eastAsia"/>
          <w:lang w:val="en-US" w:eastAsia="zh-CN"/>
        </w:rPr>
        <w:t>n106,</w:t>
      </w:r>
      <w:r w:rsidRPr="00857E69">
        <w:rPr>
          <w:rFonts w:eastAsia="SimSun"/>
          <w:lang w:eastAsia="en-GB"/>
        </w:rPr>
        <w:t xml:space="preserve"> minimum requirements are specified in table 6.5.3.4.1</w:t>
      </w:r>
      <w:r w:rsidRPr="00857E69">
        <w:rPr>
          <w:rFonts w:eastAsia="SimSun"/>
          <w:lang w:eastAsia="en-GB"/>
        </w:rPr>
        <w:noBreakHyphen/>
        <w:t>1.</w:t>
      </w:r>
    </w:p>
    <w:p w14:paraId="2CD4341C"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6.5.3.4.1-1: Wide Area </w:t>
      </w:r>
      <w:r w:rsidRPr="00857E69">
        <w:rPr>
          <w:rFonts w:ascii="Arial" w:eastAsia="SimSun" w:hAnsi="Arial"/>
          <w:b/>
          <w:i/>
          <w:iCs/>
          <w:lang w:eastAsia="en-GB"/>
        </w:rPr>
        <w:t>repeater type 1-C</w:t>
      </w:r>
      <w:r w:rsidRPr="00857E69">
        <w:rPr>
          <w:rFonts w:ascii="Arial" w:eastAsia="SimSun" w:hAnsi="Arial"/>
          <w:b/>
          <w:lang w:eastAsia="en-GB"/>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7E69" w:rsidRPr="00857E69" w14:paraId="52FB5BF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DFCE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 xml:space="preserve">Frequency offset of measurement filter </w:t>
            </w:r>
            <w:r w:rsidRPr="00857E69">
              <w:rPr>
                <w:rFonts w:ascii="Arial" w:eastAsia="SimSun" w:hAnsi="Arial"/>
                <w:b/>
                <w:sz w:val="18"/>
                <w:lang w:eastAsia="en-GB"/>
              </w:rPr>
              <w:noBreakHyphen/>
              <w:t xml:space="preserve">3dB point, </w:t>
            </w:r>
            <w:r w:rsidRPr="00857E69">
              <w:rPr>
                <w:rFonts w:ascii="Arial" w:eastAsia="SimSun" w:hAnsi="Arial"/>
                <w:b/>
                <w:sz w:val="18"/>
                <w:lang w:eastAsia="en-GB"/>
              </w:rPr>
              <w:sym w:font="Symbol" w:char="F044"/>
            </w:r>
            <w:r w:rsidRPr="00857E69">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BF14F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37DD5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Minimum requirements (Note 1</w:t>
            </w:r>
            <w:r w:rsidRPr="00857E69">
              <w:rPr>
                <w:rFonts w:ascii="Arial" w:eastAsia="SimSun" w:hAnsi="Arial" w:cs="Arial"/>
                <w:b/>
                <w:sz w:val="18"/>
                <w:lang w:eastAsia="en-GB"/>
              </w:rPr>
              <w:t>, 2</w:t>
            </w:r>
            <w:r w:rsidRPr="00857E69">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D7E57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r>
      <w:tr w:rsidR="00857E69" w:rsidRPr="00857E69" w14:paraId="72687AC7"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04F7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 </w:t>
            </w:r>
            <w:r w:rsidRPr="00857E69">
              <w:rPr>
                <w:rFonts w:ascii="Arial" w:eastAsia="SimSun" w:hAnsi="Arial" w:cs="Arial"/>
                <w:sz w:val="18"/>
                <w:lang w:eastAsia="en-GB"/>
              </w:rPr>
              <w:t xml:space="preserve">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98AE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022CC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Calibri" w:hAnsi="Calibri" w:cs="Arial"/>
                <w:kern w:val="2"/>
                <w:position w:val="-28"/>
                <w:sz w:val="21"/>
                <w:szCs w:val="22"/>
                <w:lang w:val="en-US" w:eastAsia="en-GB"/>
              </w:rPr>
              <w:object w:dxaOrig="2568" w:dyaOrig="612" w14:anchorId="374E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30.05pt" o:ole="" fillcolor="window">
                  <v:imagedata r:id="rId19" o:title=""/>
                </v:shape>
                <o:OLEObject Type="Embed" ProgID="Equation.3" ShapeID="_x0000_i1025" DrawAspect="Content" ObjectID="_1784723890" r:id="rId20"/>
              </w:object>
            </w:r>
          </w:p>
        </w:tc>
        <w:tc>
          <w:tcPr>
            <w:tcW w:w="1430" w:type="dxa"/>
            <w:tcBorders>
              <w:top w:val="single" w:sz="4" w:space="0" w:color="auto"/>
              <w:left w:val="single" w:sz="4" w:space="0" w:color="auto"/>
              <w:bottom w:val="single" w:sz="4" w:space="0" w:color="auto"/>
              <w:right w:val="single" w:sz="4" w:space="0" w:color="auto"/>
            </w:tcBorders>
            <w:hideMark/>
          </w:tcPr>
          <w:p w14:paraId="620B9B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34C7694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3B15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 </w:t>
            </w:r>
            <w:r w:rsidRPr="00857E69">
              <w:rPr>
                <w:rFonts w:ascii="Arial" w:eastAsia="SimSun" w:hAnsi="Arial" w:cs="Arial"/>
                <w:sz w:val="18"/>
                <w:lang w:val="sv-SE" w:eastAsia="en-GB"/>
              </w:rPr>
              <w:t xml:space="preserve">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w:t>
            </w:r>
            <w:r w:rsidRPr="00857E69">
              <w:rPr>
                <w:rFonts w:ascii="Arial" w:eastAsia="SimSun" w:hAnsi="Arial"/>
                <w:sz w:val="18"/>
                <w:lang w:eastAsia="en-GB"/>
              </w:rPr>
              <w:sym w:font="Symbol" w:char="F044"/>
            </w:r>
            <w:r w:rsidRPr="00857E69">
              <w:rPr>
                <w:rFonts w:ascii="Arial" w:eastAsia="SimSun" w:hAnsi="Arial"/>
                <w:sz w:val="18"/>
                <w:lang w:val="sv-SE" w:eastAsia="en-GB"/>
              </w:rPr>
              <w:t>f &lt;</w:t>
            </w:r>
          </w:p>
          <w:p w14:paraId="4EAC68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min(10 MHz, </w:t>
            </w:r>
            <w:r w:rsidRPr="00857E69">
              <w:rPr>
                <w:rFonts w:ascii="Arial" w:eastAsia="SimSun" w:hAnsi="Arial" w:cs="Arial"/>
                <w:sz w:val="18"/>
                <w:lang w:eastAsia="en-GB"/>
              </w:rPr>
              <w:sym w:font="Symbol" w:char="F044"/>
            </w:r>
            <w:r w:rsidRPr="00857E69">
              <w:rPr>
                <w:rFonts w:ascii="Arial" w:eastAsia="SimSun" w:hAnsi="Arial" w:cs="Arial"/>
                <w:sz w:val="18"/>
                <w:lang w:val="sv-SE" w:eastAsia="en-GB"/>
              </w:rPr>
              <w:t>f</w:t>
            </w:r>
            <w:r w:rsidRPr="00857E69">
              <w:rPr>
                <w:rFonts w:ascii="Arial" w:eastAsia="SimSun" w:hAnsi="Arial" w:cs="Arial"/>
                <w:sz w:val="18"/>
                <w:vertAlign w:val="subscript"/>
                <w:lang w:val="sv-SE" w:eastAsia="en-GB"/>
              </w:rPr>
              <w:t>max</w:t>
            </w:r>
            <w:r w:rsidRPr="00857E69">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720F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 xml:space="preserve">5.05 MHz </w:t>
            </w:r>
            <w:r w:rsidRPr="00857E69">
              <w:rPr>
                <w:rFonts w:ascii="Arial" w:eastAsia="SimSun" w:hAnsi="Arial"/>
                <w:sz w:val="18"/>
                <w:lang w:eastAsia="en-GB"/>
              </w:rPr>
              <w:sym w:font="Symbol" w:char="F0A3"/>
            </w:r>
            <w:r w:rsidRPr="00857E69">
              <w:rPr>
                <w:rFonts w:ascii="Arial" w:eastAsia="SimSun" w:hAnsi="Arial"/>
                <w:sz w:val="18"/>
                <w:lang w:val="sv-SE" w:eastAsia="en-GB"/>
              </w:rPr>
              <w:t xml:space="preserve"> f_offset &lt;</w:t>
            </w:r>
          </w:p>
          <w:p w14:paraId="580190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min(10.05 MHz, f_offset</w:t>
            </w:r>
            <w:r w:rsidRPr="00857E69">
              <w:rPr>
                <w:rFonts w:ascii="Arial" w:eastAsia="SimSun" w:hAnsi="Arial"/>
                <w:sz w:val="18"/>
                <w:vertAlign w:val="subscript"/>
                <w:lang w:val="sv-SE" w:eastAsia="en-GB"/>
              </w:rPr>
              <w:t>max</w:t>
            </w:r>
            <w:r w:rsidRPr="00857E69">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F216B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024F4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11105B4E"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1F3D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 MHz </w:t>
            </w:r>
            <w:r w:rsidRPr="00857E69">
              <w:rPr>
                <w:rFonts w:ascii="Arial" w:eastAsia="SimSun" w:hAnsi="Arial"/>
                <w:sz w:val="18"/>
                <w:lang w:eastAsia="en-GB"/>
              </w:rPr>
              <w:sym w:font="Symbol" w:char="F0A3"/>
            </w:r>
            <w:r w:rsidRPr="00857E69">
              <w:rPr>
                <w:rFonts w:ascii="Arial" w:eastAsia="SimSun" w:hAnsi="Arial"/>
                <w:sz w:val="18"/>
                <w:lang w:eastAsia="en-GB"/>
              </w:rPr>
              <w:t xml:space="preserve"> </w:t>
            </w:r>
            <w:r w:rsidRPr="00857E69">
              <w:rPr>
                <w:rFonts w:ascii="Arial" w:eastAsia="SimSun" w:hAnsi="Arial"/>
                <w:sz w:val="18"/>
                <w:lang w:eastAsia="en-GB"/>
              </w:rPr>
              <w:sym w:font="Symbol" w:char="F044"/>
            </w:r>
            <w:r w:rsidRPr="00857E69">
              <w:rPr>
                <w:rFonts w:ascii="Arial" w:eastAsia="SimSun" w:hAnsi="Arial"/>
                <w:sz w:val="18"/>
                <w:lang w:eastAsia="en-GB"/>
              </w:rPr>
              <w:t xml:space="preserve">f </w:t>
            </w:r>
            <w:r w:rsidRPr="00857E69">
              <w:rPr>
                <w:rFonts w:ascii="Arial" w:eastAsia="SimSun" w:hAnsi="Arial" w:cs="Arial"/>
                <w:sz w:val="18"/>
                <w:lang w:eastAsia="en-GB"/>
              </w:rPr>
              <w:sym w:font="Symbol" w:char="F0A3"/>
            </w:r>
            <w:r w:rsidRPr="00857E69">
              <w:rPr>
                <w:rFonts w:ascii="Arial" w:eastAsia="SimSun" w:hAnsi="Arial" w:cs="Arial"/>
                <w:sz w:val="18"/>
                <w:lang w:eastAsia="en-GB"/>
              </w:rPr>
              <w:t xml:space="preserve"> </w:t>
            </w:r>
            <w:r w:rsidRPr="00857E69">
              <w:rPr>
                <w:rFonts w:ascii="Arial" w:eastAsia="SimSun" w:hAnsi="Arial" w:cs="Arial"/>
                <w:sz w:val="18"/>
                <w:lang w:eastAsia="en-GB"/>
              </w:rPr>
              <w:sym w:font="Symbol" w:char="F044"/>
            </w:r>
            <w:r w:rsidRPr="00857E69">
              <w:rPr>
                <w:rFonts w:ascii="Arial" w:eastAsia="SimSun" w:hAnsi="Arial" w:cs="Arial"/>
                <w:sz w:val="18"/>
                <w:lang w:eastAsia="en-GB"/>
              </w:rPr>
              <w:t>f</w:t>
            </w:r>
            <w:r w:rsidRPr="00857E69">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684A7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10.05 MHz </w:t>
            </w:r>
            <w:r w:rsidRPr="00857E69">
              <w:rPr>
                <w:rFonts w:ascii="Arial" w:eastAsia="SimSun" w:hAnsi="Arial"/>
                <w:sz w:val="18"/>
                <w:lang w:eastAsia="en-GB"/>
              </w:rPr>
              <w:sym w:font="Symbol" w:char="F0A3"/>
            </w:r>
            <w:r w:rsidRPr="00857E69">
              <w:rPr>
                <w:rFonts w:ascii="Arial" w:eastAsia="SimSun" w:hAnsi="Arial"/>
                <w:sz w:val="18"/>
                <w:lang w:eastAsia="en-GB"/>
              </w:rPr>
              <w:t xml:space="preserve"> f_offset &lt; f_offset</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A146A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C3A3B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100 kHz </w:t>
            </w:r>
          </w:p>
        </w:tc>
      </w:tr>
      <w:tr w:rsidR="00857E69" w:rsidRPr="00857E69" w14:paraId="24DC96E7"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8B71C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cs="Arial"/>
                <w:sz w:val="18"/>
                <w:lang w:eastAsia="en-GB"/>
              </w:rPr>
              <w:t>NOTE 1:</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iCs/>
                <w:sz w:val="18"/>
                <w:lang w:eastAsia="en-GB"/>
              </w:rPr>
              <w:t>repeater type 1-C</w:t>
            </w:r>
            <w:r w:rsidRPr="00857E69">
              <w:rPr>
                <w:rFonts w:ascii="Arial" w:eastAsia="SimSun" w:hAnsi="Arial"/>
                <w:sz w:val="18"/>
                <w:lang w:eastAsia="en-GB"/>
              </w:rPr>
              <w:t xml:space="preserve"> supporting </w:t>
            </w:r>
            <w:r w:rsidRPr="00857E69">
              <w:rPr>
                <w:rFonts w:ascii="Arial" w:eastAsia="SimSun" w:hAnsi="Arial"/>
                <w:i/>
                <w:sz w:val="18"/>
                <w:lang w:eastAsia="en-GB"/>
              </w:rPr>
              <w:t>non-contiguous spectrum</w:t>
            </w:r>
            <w:r w:rsidRPr="00857E69">
              <w:rPr>
                <w:rFonts w:ascii="Arial" w:eastAsia="SimSun" w:hAnsi="Arial"/>
                <w:sz w:val="18"/>
                <w:lang w:eastAsia="en-GB"/>
              </w:rPr>
              <w:t xml:space="preserve"> operation within any </w:t>
            </w:r>
            <w:r w:rsidRPr="00857E69">
              <w:rPr>
                <w:rFonts w:ascii="Arial" w:eastAsia="SimSun" w:hAnsi="Arial"/>
                <w:i/>
                <w:sz w:val="18"/>
                <w:lang w:eastAsia="en-GB"/>
              </w:rPr>
              <w:t>operating band</w:t>
            </w:r>
            <w:r w:rsidRPr="00857E69">
              <w:rPr>
                <w:rFonts w:ascii="Arial" w:eastAsia="SimSun" w:hAnsi="Arial"/>
                <w:sz w:val="18"/>
                <w:lang w:eastAsia="en-GB"/>
              </w:rPr>
              <w:t xml:space="preserv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is calculated as a cumulative sum of contributions from adjacent </w:t>
            </w:r>
            <w:r w:rsidRPr="00857E69">
              <w:rPr>
                <w:rFonts w:ascii="Arial" w:eastAsia="SimSun" w:hAnsi="Arial" w:cs="v5.0.0"/>
                <w:i/>
                <w:sz w:val="18"/>
                <w:lang w:eastAsia="en-GB"/>
              </w:rPr>
              <w:t>sub-blocks</w:t>
            </w:r>
            <w:r w:rsidRPr="00857E69">
              <w:rPr>
                <w:rFonts w:ascii="Arial" w:eastAsia="SimSun" w:hAnsi="Arial" w:cs="v5.0.0"/>
                <w:sz w:val="18"/>
                <w:lang w:eastAsia="en-GB"/>
              </w:rPr>
              <w:t xml:space="preserve"> on each side of the </w:t>
            </w:r>
            <w:r w:rsidRPr="00857E69">
              <w:rPr>
                <w:rFonts w:ascii="Arial" w:eastAsia="SimSun" w:hAnsi="Arial" w:cs="v5.0.0"/>
                <w:i/>
                <w:sz w:val="18"/>
                <w:lang w:eastAsia="en-GB"/>
              </w:rPr>
              <w:t>gap between passband</w:t>
            </w:r>
            <w:r w:rsidRPr="00857E69">
              <w:rPr>
                <w:rFonts w:ascii="Arial" w:eastAsia="SimSun" w:hAnsi="Arial" w:cs="v5.0.0"/>
                <w:sz w:val="18"/>
                <w:lang w:eastAsia="en-GB"/>
              </w:rPr>
              <w:t xml:space="preserve">. </w:t>
            </w:r>
            <w:r w:rsidRPr="00857E69">
              <w:rPr>
                <w:rFonts w:ascii="Arial" w:eastAsia="SimSun" w:hAnsi="Arial"/>
                <w:sz w:val="18"/>
                <w:lang w:eastAsia="en-GB"/>
              </w:rPr>
              <w:t xml:space="preserve">Exception is </w:t>
            </w:r>
            <w:r w:rsidRPr="00857E69">
              <w:rPr>
                <w:rFonts w:ascii="Symbol" w:eastAsia="SimSun" w:hAnsi="Symbol"/>
                <w:sz w:val="18"/>
                <w:lang w:eastAsia="en-GB"/>
              </w:rPr>
              <w:t></w:t>
            </w:r>
            <w:r w:rsidRPr="00857E69">
              <w:rPr>
                <w:rFonts w:ascii="Arial" w:eastAsia="SimSun" w:hAnsi="Arial"/>
                <w:sz w:val="18"/>
                <w:lang w:eastAsia="en-GB"/>
              </w:rPr>
              <w:t xml:space="preserve">f ≥ 10MHz from both adjacent </w:t>
            </w:r>
            <w:r w:rsidRPr="00857E69">
              <w:rPr>
                <w:rFonts w:ascii="Arial" w:eastAsia="SimSun" w:hAnsi="Arial"/>
                <w:i/>
                <w:sz w:val="18"/>
                <w:lang w:eastAsia="en-GB"/>
              </w:rPr>
              <w:t>sub-blocks</w:t>
            </w:r>
            <w:r w:rsidRPr="00857E69">
              <w:rPr>
                <w:rFonts w:ascii="Arial" w:eastAsia="SimSun" w:hAnsi="Arial"/>
                <w:sz w:val="18"/>
                <w:lang w:eastAsia="en-GB"/>
              </w:rPr>
              <w:t xml:space="preserve"> on each side of the </w:t>
            </w:r>
            <w:r w:rsidRPr="00857E69">
              <w:rPr>
                <w:rFonts w:ascii="Arial" w:eastAsia="SimSun" w:hAnsi="Arial"/>
                <w:i/>
                <w:sz w:val="18"/>
                <w:lang w:eastAsia="en-GB"/>
              </w:rPr>
              <w:t>gap between passband</w:t>
            </w:r>
            <w:r w:rsidRPr="00857E69">
              <w:rPr>
                <w:rFonts w:ascii="Arial" w:eastAsia="SimSun" w:hAnsi="Arial"/>
                <w:sz w:val="18"/>
                <w:lang w:eastAsia="en-GB"/>
              </w:rPr>
              <w:t xml:space="preserve">, where the emission limits within </w:t>
            </w:r>
            <w:r w:rsidRPr="00857E69">
              <w:rPr>
                <w:rFonts w:ascii="Arial" w:eastAsia="SimSun" w:hAnsi="Arial"/>
                <w:i/>
                <w:sz w:val="18"/>
                <w:lang w:eastAsia="en-GB"/>
              </w:rPr>
              <w:t>gaps between passbands</w:t>
            </w:r>
            <w:r w:rsidRPr="00857E69">
              <w:rPr>
                <w:rFonts w:ascii="Arial" w:eastAsia="SimSun" w:hAnsi="Arial"/>
                <w:sz w:val="18"/>
                <w:lang w:eastAsia="en-GB"/>
              </w:rPr>
              <w:t xml:space="preserve"> shall be </w:t>
            </w:r>
            <w:r w:rsidRPr="00857E69">
              <w:rPr>
                <w:rFonts w:ascii="Arial" w:eastAsia="SimSun" w:hAnsi="Arial"/>
                <w:sz w:val="18"/>
                <w:lang w:eastAsia="en-GB"/>
              </w:rPr>
              <w:noBreakHyphen/>
              <w:t>13 dBm/1 MHz.</w:t>
            </w:r>
          </w:p>
          <w:p w14:paraId="6F98290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en-GB"/>
              </w:rPr>
            </w:pPr>
            <w:r w:rsidRPr="00857E69">
              <w:rPr>
                <w:rFonts w:ascii="Arial" w:eastAsia="SimSun" w:hAnsi="Arial" w:cs="Arial"/>
                <w:sz w:val="18"/>
                <w:lang w:eastAsia="en-GB"/>
              </w:rPr>
              <w:t>NOTE 2:</w:t>
            </w:r>
            <w:r w:rsidRPr="00857E69">
              <w:rPr>
                <w:rFonts w:ascii="Arial" w:eastAsia="SimSun" w:hAnsi="Arial" w:cs="Arial"/>
                <w:sz w:val="18"/>
                <w:lang w:eastAsia="en-GB"/>
              </w:rPr>
              <w:tab/>
            </w:r>
            <w:r w:rsidRPr="00857E69">
              <w:rPr>
                <w:rFonts w:ascii="Arial" w:eastAsia="SimSun" w:hAnsi="Arial"/>
                <w:sz w:val="18"/>
                <w:lang w:eastAsia="en-GB"/>
              </w:rPr>
              <w:t xml:space="preserve">For a </w:t>
            </w:r>
            <w:r w:rsidRPr="00857E69">
              <w:rPr>
                <w:rFonts w:ascii="Arial" w:eastAsia="SimSun" w:hAnsi="Arial"/>
                <w:i/>
                <w:sz w:val="18"/>
                <w:lang w:eastAsia="en-GB"/>
              </w:rPr>
              <w:t>multi-band connector</w:t>
            </w:r>
            <w:r w:rsidRPr="00857E69">
              <w:rPr>
                <w:rFonts w:ascii="Arial" w:eastAsia="SimSun" w:hAnsi="Arial"/>
                <w:sz w:val="18"/>
                <w:lang w:eastAsia="en-GB"/>
              </w:rPr>
              <w:t xml:space="preserve"> with </w:t>
            </w:r>
            <w:r w:rsidRPr="00857E69">
              <w:rPr>
                <w:rFonts w:ascii="Arial" w:eastAsia="SimSun" w:hAnsi="Arial"/>
                <w:i/>
                <w:sz w:val="18"/>
                <w:lang w:eastAsia="en-GB"/>
              </w:rPr>
              <w:t>inter-passband gap</w:t>
            </w:r>
            <w:r w:rsidRPr="00857E69">
              <w:rPr>
                <w:rFonts w:ascii="Arial" w:eastAsia="SimSun" w:hAnsi="Arial"/>
                <w:sz w:val="18"/>
                <w:lang w:eastAsia="en-GB"/>
              </w:rPr>
              <w:t xml:space="preserve"> &lt; 2*Δf</w:t>
            </w:r>
            <w:r w:rsidRPr="00857E69">
              <w:rPr>
                <w:rFonts w:ascii="Arial" w:eastAsia="SimSun" w:hAnsi="Arial"/>
                <w:sz w:val="18"/>
                <w:vertAlign w:val="subscript"/>
                <w:lang w:eastAsia="en-GB"/>
              </w:rPr>
              <w:t>OBUE</w:t>
            </w:r>
            <w:r w:rsidRPr="00857E69">
              <w:rPr>
                <w:rFonts w:ascii="Arial" w:eastAsia="SimSun" w:hAnsi="Arial"/>
                <w:sz w:val="18"/>
                <w:lang w:eastAsia="en-GB"/>
              </w:rPr>
              <w:t xml:space="preserve"> the emission limits within the </w:t>
            </w:r>
            <w:r w:rsidRPr="00857E69">
              <w:rPr>
                <w:rFonts w:ascii="Arial" w:eastAsia="SimSun" w:hAnsi="Arial"/>
                <w:i/>
                <w:sz w:val="18"/>
                <w:lang w:eastAsia="en-GB"/>
              </w:rPr>
              <w:t>inter-passband gaps</w:t>
            </w:r>
            <w:r w:rsidRPr="00857E69">
              <w:rPr>
                <w:rFonts w:ascii="Arial" w:eastAsia="SimSun" w:hAnsi="Arial"/>
                <w:sz w:val="18"/>
                <w:lang w:eastAsia="en-GB"/>
              </w:rPr>
              <w:t xml:space="preserve"> is calculated as a cumulative sum of contributions from adjacent </w:t>
            </w:r>
            <w:r w:rsidRPr="00857E69">
              <w:rPr>
                <w:rFonts w:ascii="Arial" w:eastAsia="SimSun" w:hAnsi="Arial"/>
                <w:i/>
                <w:sz w:val="18"/>
                <w:lang w:eastAsia="en-GB"/>
              </w:rPr>
              <w:t>sub-blocks</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 xml:space="preserve"> on each side of the </w:t>
            </w:r>
            <w:r w:rsidRPr="00857E69">
              <w:rPr>
                <w:rFonts w:ascii="Arial" w:eastAsia="SimSun" w:hAnsi="Arial"/>
                <w:i/>
                <w:sz w:val="18"/>
                <w:lang w:eastAsia="en-GB"/>
              </w:rPr>
              <w:t>inter-passband gap</w:t>
            </w:r>
            <w:r w:rsidRPr="00857E69">
              <w:rPr>
                <w:rFonts w:ascii="Arial" w:eastAsia="SimSun" w:hAnsi="Arial"/>
                <w:sz w:val="18"/>
                <w:lang w:eastAsia="en-GB"/>
              </w:rPr>
              <w:t xml:space="preserve">, where the contribution from the far-end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iCs/>
                <w:sz w:val="18"/>
                <w:lang w:eastAsia="en-GB"/>
              </w:rPr>
              <w:t>p</w:t>
            </w:r>
            <w:r w:rsidRPr="00857E69">
              <w:rPr>
                <w:rFonts w:ascii="Arial" w:eastAsia="SimSun" w:hAnsi="Arial"/>
                <w:i/>
                <w:sz w:val="18"/>
                <w:lang w:eastAsia="en-GB"/>
              </w:rPr>
              <w:t>assband</w:t>
            </w:r>
            <w:r w:rsidRPr="00857E69">
              <w:rPr>
                <w:rFonts w:ascii="Arial" w:eastAsia="SimSun" w:hAnsi="Arial"/>
                <w:sz w:val="18"/>
                <w:lang w:eastAsia="en-GB"/>
              </w:rPr>
              <w:t xml:space="preserve"> shall be scaled according to the </w:t>
            </w:r>
            <w:r w:rsidRPr="00857E69">
              <w:rPr>
                <w:rFonts w:ascii="Arial" w:eastAsia="SimSun" w:hAnsi="Arial"/>
                <w:i/>
                <w:sz w:val="18"/>
                <w:lang w:eastAsia="en-GB"/>
              </w:rPr>
              <w:t>measurement bandwidth</w:t>
            </w:r>
            <w:r w:rsidRPr="00857E69">
              <w:rPr>
                <w:rFonts w:ascii="Arial" w:eastAsia="SimSun" w:hAnsi="Arial"/>
                <w:sz w:val="18"/>
                <w:lang w:eastAsia="en-GB"/>
              </w:rPr>
              <w:t xml:space="preserve"> of the near-end </w:t>
            </w:r>
            <w:r w:rsidRPr="00857E69">
              <w:rPr>
                <w:rFonts w:ascii="Arial" w:eastAsia="SimSun" w:hAnsi="Arial"/>
                <w:i/>
                <w:sz w:val="18"/>
                <w:lang w:eastAsia="en-GB"/>
              </w:rPr>
              <w:t>sub-block</w:t>
            </w:r>
            <w:r w:rsidRPr="00857E69">
              <w:rPr>
                <w:rFonts w:ascii="Arial" w:eastAsia="SimSun" w:hAnsi="Arial"/>
                <w:sz w:val="18"/>
                <w:lang w:eastAsia="en-GB"/>
              </w:rPr>
              <w:t xml:space="preserve"> or </w:t>
            </w:r>
            <w:r w:rsidRPr="00857E69">
              <w:rPr>
                <w:rFonts w:ascii="Arial" w:eastAsia="SimSun" w:hAnsi="Arial"/>
                <w:i/>
                <w:sz w:val="18"/>
                <w:lang w:eastAsia="en-GB"/>
              </w:rPr>
              <w:t>passband</w:t>
            </w:r>
            <w:r w:rsidRPr="00857E69">
              <w:rPr>
                <w:rFonts w:ascii="Arial" w:eastAsia="SimSun" w:hAnsi="Arial"/>
                <w:sz w:val="18"/>
                <w:lang w:eastAsia="en-GB"/>
              </w:rPr>
              <w:t>.</w:t>
            </w:r>
          </w:p>
          <w:p w14:paraId="3B6B77B8"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eastAsia="SimSun" w:hAnsi="Arial" w:cs="Arial"/>
                <w:kern w:val="2"/>
                <w:sz w:val="18"/>
                <w:szCs w:val="22"/>
                <w:lang w:eastAsia="en-GB"/>
              </w:rPr>
            </w:pPr>
            <w:r w:rsidRPr="00857E69">
              <w:rPr>
                <w:rFonts w:ascii="Arial" w:eastAsia="SimSun" w:hAnsi="Arial"/>
                <w:sz w:val="18"/>
                <w:lang w:eastAsia="en-GB"/>
              </w:rPr>
              <w:t>NOTE 3:</w:t>
            </w:r>
            <w:r w:rsidRPr="00857E69">
              <w:rPr>
                <w:rFonts w:ascii="Arial" w:eastAsia="SimSun" w:hAnsi="Arial"/>
                <w:sz w:val="18"/>
                <w:lang w:eastAsia="en-GB"/>
              </w:rPr>
              <w:tab/>
              <w:t xml:space="preserve">The requirement is not applicable when </w:t>
            </w:r>
            <w:r w:rsidRPr="00857E69">
              <w:rPr>
                <w:rFonts w:ascii="Arial" w:eastAsia="SimSun" w:hAnsi="Arial"/>
                <w:sz w:val="18"/>
                <w:lang w:eastAsia="en-GB"/>
              </w:rPr>
              <w:sym w:font="Symbol" w:char="F044"/>
            </w:r>
            <w:r w:rsidRPr="00857E69">
              <w:rPr>
                <w:rFonts w:ascii="Arial" w:eastAsia="SimSun" w:hAnsi="Arial"/>
                <w:sz w:val="18"/>
                <w:lang w:eastAsia="en-GB"/>
              </w:rPr>
              <w:t>f</w:t>
            </w:r>
            <w:r w:rsidRPr="00857E69">
              <w:rPr>
                <w:rFonts w:ascii="Arial" w:eastAsia="SimSun" w:hAnsi="Arial"/>
                <w:sz w:val="18"/>
                <w:vertAlign w:val="subscript"/>
                <w:lang w:eastAsia="en-GB"/>
              </w:rPr>
              <w:t>max</w:t>
            </w:r>
            <w:r w:rsidRPr="00857E69">
              <w:rPr>
                <w:rFonts w:ascii="Arial" w:eastAsia="SimSun" w:hAnsi="Arial"/>
                <w:sz w:val="18"/>
                <w:lang w:eastAsia="en-GB"/>
              </w:rPr>
              <w:t xml:space="preserve"> &lt; 10 MHz.</w:t>
            </w:r>
          </w:p>
        </w:tc>
      </w:tr>
    </w:tbl>
    <w:p w14:paraId="3D95D337"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37D4C0C5" w14:textId="3491B2CD" w:rsidR="00857E69" w:rsidRPr="00857E69" w:rsidRDefault="00857E69" w:rsidP="00857E69">
      <w:pPr>
        <w:overflowPunct w:val="0"/>
        <w:autoSpaceDE w:val="0"/>
        <w:autoSpaceDN w:val="0"/>
        <w:adjustRightInd w:val="0"/>
        <w:spacing w:line="240" w:lineRule="auto"/>
        <w:textAlignment w:val="baseline"/>
        <w:rPr>
          <w:rFonts w:eastAsia="SimSun"/>
          <w:b/>
          <w:bCs/>
          <w:lang w:eastAsia="en-GB"/>
        </w:rPr>
      </w:pPr>
      <w:r w:rsidRPr="00857E69">
        <w:rPr>
          <w:rFonts w:eastAsia="SimSun"/>
          <w:lang w:eastAsia="en-GB"/>
        </w:rPr>
        <w:t xml:space="preserve">For </w:t>
      </w:r>
      <w:r w:rsidRPr="00857E69">
        <w:rPr>
          <w:rFonts w:eastAsia="SimSun"/>
          <w:i/>
          <w:iCs/>
          <w:lang w:eastAsia="en-GB"/>
        </w:rPr>
        <w:t>repeater type 1-C</w:t>
      </w:r>
      <w:r w:rsidRPr="00857E69">
        <w:rPr>
          <w:rFonts w:eastAsia="SimSun"/>
          <w:lang w:eastAsia="en-GB"/>
        </w:rPr>
        <w:t xml:space="preserve"> operating in Bands </w:t>
      </w:r>
      <w:r w:rsidRPr="00857E69">
        <w:rPr>
          <w:rFonts w:cs="v5.0.0"/>
          <w:lang w:eastAsia="en-GB"/>
        </w:rPr>
        <w:t>n1, n2, n3, n7, n24, n25, n30, n34, n38, n39, n40, n41, n50</w:t>
      </w:r>
      <w:bookmarkStart w:id="66" w:name="_Hlk130566721"/>
      <w:r w:rsidRPr="00857E69">
        <w:rPr>
          <w:rFonts w:cs="v5.0.0"/>
          <w:lang w:eastAsia="en-GB"/>
        </w:rPr>
        <w:t>, n54,</w:t>
      </w:r>
      <w:bookmarkEnd w:id="66"/>
      <w:r w:rsidRPr="00857E69">
        <w:rPr>
          <w:rFonts w:cs="v5.0.0"/>
          <w:lang w:eastAsia="en-GB"/>
        </w:rPr>
        <w:t xml:space="preserve"> n65, n66, n70, n74, n75</w:t>
      </w:r>
      <w:r w:rsidRPr="00857E69">
        <w:rPr>
          <w:lang w:eastAsia="en-GB"/>
        </w:rPr>
        <w:t>, n92, n94, n109</w:t>
      </w:r>
      <w:ins w:id="67" w:author="Nokia" w:date="2024-08-09T10:24:00Z" w16du:dateUtc="2024-08-09T08:24:00Z">
        <w:r w:rsidR="008E4E27">
          <w:rPr>
            <w:lang w:eastAsia="en-GB"/>
          </w:rPr>
          <w:t>, n110</w:t>
        </w:r>
      </w:ins>
      <w:r w:rsidRPr="00857E69">
        <w:rPr>
          <w:lang w:eastAsia="en-GB"/>
        </w:rPr>
        <w:t xml:space="preserve"> </w:t>
      </w:r>
      <w:r w:rsidRPr="00857E69">
        <w:rPr>
          <w:rFonts w:eastAsia="SimSun"/>
          <w:lang w:eastAsia="en-GB"/>
        </w:rPr>
        <w:t>minimum requirements</w:t>
      </w:r>
      <w:r w:rsidRPr="00857E69">
        <w:rPr>
          <w:rFonts w:eastAsia="SimSun" w:cs="v5.0.0"/>
          <w:lang w:eastAsia="en-GB"/>
        </w:rPr>
        <w:t xml:space="preserve"> are </w:t>
      </w:r>
      <w:r w:rsidRPr="00857E69">
        <w:rPr>
          <w:rFonts w:eastAsia="SimSun"/>
          <w:lang w:eastAsia="en-GB"/>
        </w:rPr>
        <w:t>specified in table 6.5.3.4.1-2:</w:t>
      </w:r>
    </w:p>
    <w:p w14:paraId="77F40C9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cs="v5.0.0"/>
          <w:b/>
          <w:lang w:eastAsia="en-GB"/>
        </w:rPr>
      </w:pPr>
      <w:r w:rsidRPr="00857E69">
        <w:rPr>
          <w:rFonts w:ascii="Arial" w:eastAsia="SimSun" w:hAnsi="Arial"/>
          <w:b/>
          <w:lang w:eastAsia="en-GB"/>
        </w:rPr>
        <w:t xml:space="preserve">Table 6.5.3.4.1-2: Wide Area </w:t>
      </w:r>
      <w:r w:rsidRPr="00857E69">
        <w:rPr>
          <w:rFonts w:ascii="Arial" w:eastAsia="SimSun" w:hAnsi="Arial"/>
          <w:b/>
          <w:i/>
          <w:iCs/>
          <w:lang w:eastAsia="en-GB"/>
        </w:rPr>
        <w:t>repeater type 1-C</w:t>
      </w:r>
      <w:r w:rsidRPr="00857E69">
        <w:rPr>
          <w:rFonts w:ascii="Arial" w:eastAsia="SimSun" w:hAnsi="Arial"/>
          <w:b/>
          <w:lang w:eastAsia="en-GB"/>
        </w:rPr>
        <w:t xml:space="preserve"> </w:t>
      </w:r>
      <w:r w:rsidRPr="00857E69">
        <w:rPr>
          <w:rFonts w:ascii="Arial" w:eastAsia="SimSun" w:hAnsi="Arial"/>
          <w:b/>
          <w:i/>
          <w:lang w:eastAsia="en-GB"/>
        </w:rPr>
        <w:t>operating band</w:t>
      </w:r>
      <w:r w:rsidRPr="00857E69">
        <w:rPr>
          <w:rFonts w:ascii="Arial" w:eastAsia="SimSun" w:hAnsi="Arial"/>
          <w:b/>
          <w:lang w:eastAsia="en-GB"/>
        </w:rPr>
        <w:t xml:space="preserve"> unwanted emission minimum requirements </w:t>
      </w:r>
      <w:r w:rsidRPr="00857E69">
        <w:rPr>
          <w:rFonts w:ascii="Arial" w:hAnsi="Arial"/>
          <w:b/>
          <w:lang w:eastAsia="en-GB"/>
        </w:rPr>
        <w:t xml:space="preserve">(1GHz &lt; NR bands ≤ 3GHz) </w:t>
      </w:r>
      <w:r w:rsidRPr="00857E69">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79261F0B"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942A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73F2B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D6355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80A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38BED44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81E9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0F5FA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78605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568" w:dyaOrig="612" w14:anchorId="5EC46599">
                <v:shape id="_x0000_i1026" type="#_x0000_t75" style="width:128.95pt;height:30.05pt" o:ole="" fillcolor="window">
                  <v:imagedata r:id="rId19" o:title=""/>
                </v:shape>
                <o:OLEObject Type="Embed" ProgID="Equation.3" ShapeID="_x0000_i1026" DrawAspect="Content" ObjectID="_1784723891" r:id="rId21"/>
              </w:object>
            </w:r>
          </w:p>
        </w:tc>
        <w:tc>
          <w:tcPr>
            <w:tcW w:w="1430" w:type="dxa"/>
            <w:tcBorders>
              <w:top w:val="single" w:sz="4" w:space="0" w:color="auto"/>
              <w:left w:val="single" w:sz="4" w:space="0" w:color="auto"/>
              <w:bottom w:val="single" w:sz="4" w:space="0" w:color="auto"/>
              <w:right w:val="single" w:sz="4" w:space="0" w:color="auto"/>
            </w:tcBorders>
            <w:hideMark/>
          </w:tcPr>
          <w:p w14:paraId="6B9E73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21C000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E233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7FDAF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1719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042F40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3BCE4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09A7F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6E28BC55"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3971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1BE19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DCB0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716FEE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4A9F1F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CDF9F2"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is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17FA9681"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6C8153"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36B38B82" w14:textId="77777777" w:rsidR="00857E69" w:rsidRPr="00857E69" w:rsidRDefault="00857E69" w:rsidP="00857E69">
      <w:pPr>
        <w:overflowPunct w:val="0"/>
        <w:autoSpaceDE w:val="0"/>
        <w:autoSpaceDN w:val="0"/>
        <w:adjustRightInd w:val="0"/>
        <w:spacing w:line="240" w:lineRule="auto"/>
        <w:textAlignment w:val="baseline"/>
        <w:rPr>
          <w:lang w:eastAsia="zh-CN"/>
        </w:rPr>
      </w:pPr>
    </w:p>
    <w:p w14:paraId="20FBD5DE"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For </w:t>
      </w:r>
      <w:r w:rsidRPr="00857E69">
        <w:rPr>
          <w:rFonts w:eastAsia="SimSun"/>
          <w:i/>
          <w:iCs/>
          <w:lang w:eastAsia="en-GB"/>
        </w:rPr>
        <w:t>repeater type 1-C</w:t>
      </w:r>
      <w:r w:rsidRPr="00857E69">
        <w:rPr>
          <w:rFonts w:eastAsia="SimSun"/>
          <w:lang w:eastAsia="en-GB"/>
        </w:rPr>
        <w:t xml:space="preserve"> </w:t>
      </w:r>
      <w:r w:rsidRPr="00857E69">
        <w:rPr>
          <w:lang w:eastAsia="en-GB"/>
        </w:rPr>
        <w:t>operating in Bands</w:t>
      </w:r>
      <w:r w:rsidRPr="00857E69">
        <w:rPr>
          <w:rFonts w:cs="v5.0.0"/>
          <w:lang w:eastAsia="en-GB"/>
        </w:rPr>
        <w:t xml:space="preserve"> n48, n77, n78, </w:t>
      </w:r>
      <w:r w:rsidRPr="00857E69">
        <w:rPr>
          <w:lang w:eastAsia="en-GB"/>
        </w:rPr>
        <w:t xml:space="preserve">n79, </w:t>
      </w:r>
      <w:r w:rsidRPr="00857E69">
        <w:rPr>
          <w:rFonts w:cs="v5.0.0"/>
          <w:i/>
          <w:lang w:eastAsia="en-GB"/>
        </w:rPr>
        <w:t>minimum requirements</w:t>
      </w:r>
      <w:r w:rsidRPr="00857E69">
        <w:rPr>
          <w:rFonts w:cs="v5.0.0"/>
          <w:lang w:eastAsia="en-GB"/>
        </w:rPr>
        <w:t xml:space="preserve"> are </w:t>
      </w:r>
      <w:r w:rsidRPr="00857E69">
        <w:rPr>
          <w:lang w:eastAsia="en-GB"/>
        </w:rPr>
        <w:t>specified in table 6.5.3.4.1</w:t>
      </w:r>
      <w:r w:rsidRPr="00857E69">
        <w:rPr>
          <w:rFonts w:cs="v5.0.0"/>
          <w:lang w:eastAsia="en-GB"/>
        </w:rPr>
        <w:noBreakHyphen/>
        <w:t>3</w:t>
      </w:r>
      <w:r w:rsidRPr="00857E69">
        <w:rPr>
          <w:lang w:eastAsia="en-GB"/>
        </w:rPr>
        <w:t>:</w:t>
      </w:r>
    </w:p>
    <w:p w14:paraId="78485EBE"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b/>
          <w:lang w:eastAsia="en-GB"/>
        </w:rPr>
        <w:lastRenderedPageBreak/>
        <w:t xml:space="preserve">Table 6.5.3.4.1-3: </w:t>
      </w:r>
      <w:r w:rsidRPr="00857E69">
        <w:rPr>
          <w:rFonts w:ascii="Arial" w:eastAsia="SimSun" w:hAnsi="Arial"/>
          <w:b/>
          <w:lang w:eastAsia="en-GB"/>
        </w:rPr>
        <w:t xml:space="preserve">Wide Area </w:t>
      </w:r>
      <w:r w:rsidRPr="00857E69">
        <w:rPr>
          <w:rFonts w:ascii="Arial" w:eastAsia="SimSun" w:hAnsi="Arial"/>
          <w:b/>
          <w:i/>
          <w:iCs/>
          <w:lang w:eastAsia="en-GB"/>
        </w:rPr>
        <w:t>repeater type 1-C</w:t>
      </w:r>
      <w:r w:rsidRPr="00857E69">
        <w:rPr>
          <w:rFonts w:ascii="Arial" w:hAnsi="Arial"/>
          <w:b/>
          <w:i/>
          <w:lang w:eastAsia="en-GB"/>
        </w:rPr>
        <w:t xml:space="preserve"> operating band</w:t>
      </w:r>
      <w:r w:rsidRPr="00857E69">
        <w:rPr>
          <w:rFonts w:ascii="Arial" w:hAnsi="Arial"/>
          <w:b/>
          <w:lang w:eastAsia="en-GB"/>
        </w:rPr>
        <w:t xml:space="preserve"> unwanted emission limits </w:t>
      </w:r>
      <w:r w:rsidRPr="00857E69">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857E69" w:rsidRPr="00857E69" w14:paraId="46CBE1D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6788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 xml:space="preserve">Frequency offset of measurement filter </w:t>
            </w:r>
            <w:r w:rsidRPr="00857E69">
              <w:rPr>
                <w:rFonts w:ascii="Arial" w:hAnsi="Arial"/>
                <w:b/>
                <w:sz w:val="18"/>
                <w:lang w:eastAsia="en-GB"/>
              </w:rPr>
              <w:noBreakHyphen/>
              <w:t xml:space="preserve">3dB point, </w:t>
            </w:r>
            <w:r w:rsidRPr="00857E69">
              <w:rPr>
                <w:rFonts w:ascii="Arial" w:hAnsi="Arial"/>
                <w:b/>
                <w:sz w:val="18"/>
                <w:lang w:eastAsia="en-GB"/>
              </w:rPr>
              <w:sym w:font="Symbol" w:char="F044"/>
            </w:r>
            <w:r w:rsidRPr="00857E69">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DF02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1F65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i/>
                <w:sz w:val="18"/>
                <w:lang w:eastAsia="en-GB"/>
              </w:rPr>
              <w:t>Minimum requirement</w:t>
            </w:r>
            <w:r w:rsidRPr="00857E69">
              <w:rPr>
                <w:rFonts w:ascii="Arial" w:hAnsi="Arial"/>
                <w:b/>
                <w:sz w:val="18"/>
                <w:lang w:eastAsia="en-GB"/>
              </w:rPr>
              <w:t xml:space="preserve"> (Note 1</w:t>
            </w:r>
            <w:r w:rsidRPr="00857E69">
              <w:rPr>
                <w:rFonts w:ascii="Arial" w:hAnsi="Arial" w:cs="Arial"/>
                <w:b/>
                <w:sz w:val="18"/>
                <w:lang w:eastAsia="en-GB"/>
              </w:rPr>
              <w:t>, 2</w:t>
            </w:r>
            <w:r w:rsidRPr="00857E69">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2A674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Measurement bandwidth</w:t>
            </w:r>
          </w:p>
        </w:tc>
      </w:tr>
      <w:tr w:rsidR="00857E69" w:rsidRPr="00857E69" w14:paraId="409BF6A4"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A2D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 </w:t>
            </w:r>
            <w:r w:rsidRPr="00857E69">
              <w:rPr>
                <w:rFonts w:ascii="Arial" w:hAnsi="Arial" w:cs="Arial"/>
                <w:sz w:val="18"/>
                <w:lang w:eastAsia="en-GB"/>
              </w:rPr>
              <w:t xml:space="preserve">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5E60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0.05 MHz </w:t>
            </w:r>
            <w:r w:rsidRPr="00857E69">
              <w:rPr>
                <w:rFonts w:ascii="Arial" w:hAnsi="Arial"/>
                <w:sz w:val="18"/>
                <w:lang w:eastAsia="en-GB"/>
              </w:rPr>
              <w:sym w:font="Symbol" w:char="F0A3"/>
            </w:r>
            <w:r w:rsidRPr="00857E69">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9C5C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kern w:val="2"/>
                <w:sz w:val="18"/>
                <w:szCs w:val="22"/>
                <w:lang w:eastAsia="en-GB"/>
              </w:rPr>
            </w:pPr>
          </w:p>
          <w:p w14:paraId="35A26A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kern w:val="2"/>
                <w:position w:val="-28"/>
                <w:sz w:val="18"/>
                <w:szCs w:val="22"/>
                <w:lang w:val="en-US" w:eastAsia="en-GB"/>
              </w:rPr>
              <w:object w:dxaOrig="2772" w:dyaOrig="612" w14:anchorId="2F7A7DBE">
                <v:shape id="_x0000_i1027" type="#_x0000_t75" style="width:137.75pt;height:30.05pt" o:ole="" fillcolor="window">
                  <v:imagedata r:id="rId22" o:title=""/>
                </v:shape>
                <o:OLEObject Type="Embed" ProgID="Equation.3" ShapeID="_x0000_i1027" DrawAspect="Content" ObjectID="_1784723892" r:id="rId23"/>
              </w:object>
            </w:r>
          </w:p>
        </w:tc>
        <w:tc>
          <w:tcPr>
            <w:tcW w:w="1430" w:type="dxa"/>
            <w:tcBorders>
              <w:top w:val="single" w:sz="4" w:space="0" w:color="auto"/>
              <w:left w:val="single" w:sz="4" w:space="0" w:color="auto"/>
              <w:bottom w:val="single" w:sz="4" w:space="0" w:color="auto"/>
              <w:right w:val="single" w:sz="4" w:space="0" w:color="auto"/>
            </w:tcBorders>
            <w:hideMark/>
          </w:tcPr>
          <w:p w14:paraId="32D56B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20A88311"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1B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 </w:t>
            </w:r>
            <w:r w:rsidRPr="00857E69">
              <w:rPr>
                <w:rFonts w:ascii="Arial" w:hAnsi="Arial" w:cs="Arial"/>
                <w:sz w:val="18"/>
                <w:lang w:val="sv-SE" w:eastAsia="en-GB"/>
              </w:rPr>
              <w:t xml:space="preserve">MHz </w:t>
            </w:r>
            <w:r w:rsidRPr="00857E69">
              <w:rPr>
                <w:rFonts w:ascii="Arial" w:hAnsi="Arial"/>
                <w:sz w:val="18"/>
                <w:lang w:eastAsia="en-GB"/>
              </w:rPr>
              <w:sym w:font="Symbol" w:char="F0A3"/>
            </w:r>
            <w:r w:rsidRPr="00857E69">
              <w:rPr>
                <w:rFonts w:ascii="Arial" w:hAnsi="Arial"/>
                <w:sz w:val="18"/>
                <w:lang w:val="sv-SE" w:eastAsia="en-GB"/>
              </w:rPr>
              <w:t xml:space="preserve"> </w:t>
            </w:r>
            <w:r w:rsidRPr="00857E69">
              <w:rPr>
                <w:rFonts w:ascii="Arial" w:hAnsi="Arial"/>
                <w:sz w:val="18"/>
                <w:lang w:eastAsia="en-GB"/>
              </w:rPr>
              <w:sym w:font="Symbol" w:char="F044"/>
            </w:r>
            <w:r w:rsidRPr="00857E69">
              <w:rPr>
                <w:rFonts w:ascii="Arial" w:hAnsi="Arial"/>
                <w:sz w:val="18"/>
                <w:lang w:val="sv-SE" w:eastAsia="en-GB"/>
              </w:rPr>
              <w:t>f &lt;</w:t>
            </w:r>
          </w:p>
          <w:p w14:paraId="6C6BF6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 xml:space="preserve">min(10 MHz, </w:t>
            </w:r>
            <w:r w:rsidRPr="00857E69">
              <w:rPr>
                <w:rFonts w:ascii="Arial" w:hAnsi="Arial" w:cs="Arial"/>
                <w:sz w:val="18"/>
                <w:lang w:eastAsia="en-GB"/>
              </w:rPr>
              <w:sym w:font="Symbol" w:char="F044"/>
            </w:r>
            <w:r w:rsidRPr="00857E69">
              <w:rPr>
                <w:rFonts w:ascii="Arial" w:hAnsi="Arial" w:cs="Arial"/>
                <w:sz w:val="18"/>
                <w:lang w:val="sv-SE" w:eastAsia="en-GB"/>
              </w:rPr>
              <w:t>f</w:t>
            </w:r>
            <w:r w:rsidRPr="00857E69">
              <w:rPr>
                <w:rFonts w:ascii="Arial" w:hAnsi="Arial" w:cs="Arial"/>
                <w:sz w:val="18"/>
                <w:vertAlign w:val="subscript"/>
                <w:lang w:val="sv-SE" w:eastAsia="en-GB"/>
              </w:rPr>
              <w:t>max</w:t>
            </w:r>
            <w:r w:rsidRPr="00857E69">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E6C7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val="sv-SE" w:eastAsia="en-GB"/>
              </w:rPr>
            </w:pPr>
            <w:r w:rsidRPr="00857E69">
              <w:rPr>
                <w:rFonts w:ascii="Arial" w:hAnsi="Arial"/>
                <w:sz w:val="18"/>
                <w:lang w:val="sv-SE" w:eastAsia="en-GB"/>
              </w:rPr>
              <w:t xml:space="preserve">5.05 MHz </w:t>
            </w:r>
            <w:r w:rsidRPr="00857E69">
              <w:rPr>
                <w:rFonts w:ascii="Arial" w:hAnsi="Arial"/>
                <w:sz w:val="18"/>
                <w:lang w:eastAsia="en-GB"/>
              </w:rPr>
              <w:sym w:font="Symbol" w:char="F0A3"/>
            </w:r>
            <w:r w:rsidRPr="00857E69">
              <w:rPr>
                <w:rFonts w:ascii="Arial" w:hAnsi="Arial"/>
                <w:sz w:val="18"/>
                <w:lang w:val="sv-SE" w:eastAsia="en-GB"/>
              </w:rPr>
              <w:t xml:space="preserve"> f_offset &lt;</w:t>
            </w:r>
          </w:p>
          <w:p w14:paraId="2483FE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val="sv-FI" w:eastAsia="en-GB"/>
              </w:rPr>
            </w:pPr>
            <w:r w:rsidRPr="00857E69">
              <w:rPr>
                <w:rFonts w:ascii="Arial" w:hAnsi="Arial"/>
                <w:sz w:val="18"/>
                <w:lang w:val="sv-SE" w:eastAsia="en-GB"/>
              </w:rPr>
              <w:t>min(10.05 MHz, f_offset</w:t>
            </w:r>
            <w:r w:rsidRPr="00857E69">
              <w:rPr>
                <w:rFonts w:ascii="Arial" w:hAnsi="Arial"/>
                <w:sz w:val="18"/>
                <w:vertAlign w:val="subscript"/>
                <w:lang w:val="sv-SE" w:eastAsia="en-GB"/>
              </w:rPr>
              <w:t>max</w:t>
            </w:r>
            <w:r w:rsidRPr="00857E69">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6D82C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5E3134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100 kHz </w:t>
            </w:r>
          </w:p>
        </w:tc>
      </w:tr>
      <w:tr w:rsidR="00857E69" w:rsidRPr="00857E69" w14:paraId="4884CF36" w14:textId="77777777" w:rsidTr="00845C75">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B8F0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 MHz </w:t>
            </w:r>
            <w:r w:rsidRPr="00857E69">
              <w:rPr>
                <w:rFonts w:ascii="Arial" w:hAnsi="Arial"/>
                <w:sz w:val="18"/>
                <w:lang w:eastAsia="en-GB"/>
              </w:rPr>
              <w:sym w:font="Symbol" w:char="F0A3"/>
            </w:r>
            <w:r w:rsidRPr="00857E69">
              <w:rPr>
                <w:rFonts w:ascii="Arial" w:hAnsi="Arial"/>
                <w:sz w:val="18"/>
                <w:lang w:eastAsia="en-GB"/>
              </w:rPr>
              <w:t xml:space="preserve"> </w:t>
            </w:r>
            <w:r w:rsidRPr="00857E69">
              <w:rPr>
                <w:rFonts w:ascii="Arial" w:hAnsi="Arial"/>
                <w:sz w:val="18"/>
                <w:lang w:eastAsia="en-GB"/>
              </w:rPr>
              <w:sym w:font="Symbol" w:char="F044"/>
            </w:r>
            <w:r w:rsidRPr="00857E69">
              <w:rPr>
                <w:rFonts w:ascii="Arial" w:hAnsi="Arial"/>
                <w:sz w:val="18"/>
                <w:lang w:eastAsia="en-GB"/>
              </w:rPr>
              <w:t xml:space="preserve">f </w:t>
            </w:r>
            <w:r w:rsidRPr="00857E69">
              <w:rPr>
                <w:rFonts w:ascii="Arial" w:hAnsi="Arial" w:cs="Arial"/>
                <w:sz w:val="18"/>
                <w:lang w:eastAsia="en-GB"/>
              </w:rPr>
              <w:sym w:font="Symbol" w:char="F0A3"/>
            </w:r>
            <w:r w:rsidRPr="00857E69">
              <w:rPr>
                <w:rFonts w:ascii="Arial" w:hAnsi="Arial" w:cs="Arial"/>
                <w:sz w:val="18"/>
                <w:lang w:eastAsia="en-GB"/>
              </w:rPr>
              <w:t xml:space="preserve"> </w:t>
            </w:r>
            <w:r w:rsidRPr="00857E69">
              <w:rPr>
                <w:rFonts w:ascii="Arial" w:hAnsi="Arial" w:cs="Arial"/>
                <w:sz w:val="18"/>
                <w:lang w:eastAsia="en-GB"/>
              </w:rPr>
              <w:sym w:font="Symbol" w:char="F044"/>
            </w:r>
            <w:r w:rsidRPr="00857E69">
              <w:rPr>
                <w:rFonts w:ascii="Arial" w:hAnsi="Arial" w:cs="Arial"/>
                <w:sz w:val="18"/>
                <w:lang w:eastAsia="en-GB"/>
              </w:rPr>
              <w:t>f</w:t>
            </w:r>
            <w:r w:rsidRPr="00857E69">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FAC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10.5 MHz </w:t>
            </w:r>
            <w:r w:rsidRPr="00857E69">
              <w:rPr>
                <w:rFonts w:ascii="Arial" w:hAnsi="Arial"/>
                <w:sz w:val="18"/>
                <w:lang w:eastAsia="en-GB"/>
              </w:rPr>
              <w:sym w:font="Symbol" w:char="F0A3"/>
            </w:r>
            <w:r w:rsidRPr="00857E69">
              <w:rPr>
                <w:rFonts w:ascii="Arial" w:hAnsi="Arial"/>
                <w:sz w:val="18"/>
                <w:lang w:eastAsia="en-GB"/>
              </w:rPr>
              <w:t xml:space="preserve"> f_offset &lt; f_offset</w:t>
            </w:r>
            <w:r w:rsidRPr="00857E69">
              <w:rPr>
                <w:rFonts w:ascii="Arial" w:hAnsi="Arial"/>
                <w:sz w:val="18"/>
                <w:vertAlign w:val="subscript"/>
                <w:lang w:eastAsia="en-GB"/>
              </w:rPr>
              <w:t>max</w:t>
            </w:r>
            <w:r w:rsidRPr="00857E69">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005BC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672D1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lang w:eastAsia="en-GB"/>
              </w:rPr>
              <w:t xml:space="preserve">1MHz </w:t>
            </w:r>
          </w:p>
        </w:tc>
      </w:tr>
      <w:tr w:rsidR="00857E69" w:rsidRPr="00857E69" w14:paraId="7846FE70" w14:textId="77777777" w:rsidTr="00845C75">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A0E1459"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kern w:val="2"/>
                <w:sz w:val="18"/>
                <w:szCs w:val="22"/>
                <w:lang w:eastAsia="en-GB"/>
              </w:rPr>
            </w:pPr>
            <w:r w:rsidRPr="00857E69">
              <w:rPr>
                <w:rFonts w:ascii="Arial" w:hAnsi="Arial"/>
                <w:sz w:val="18"/>
                <w:lang w:eastAsia="en-GB"/>
              </w:rPr>
              <w:t>NOTE 1:</w:t>
            </w:r>
            <w:r w:rsidRPr="00857E69">
              <w:rPr>
                <w:rFonts w:ascii="Arial" w:hAnsi="Arial"/>
                <w:sz w:val="18"/>
                <w:lang w:eastAsia="en-GB"/>
              </w:rPr>
              <w:tab/>
              <w:t xml:space="preserve">For a repeater supporting non-contiguous spectrum operation within any </w:t>
            </w:r>
            <w:r w:rsidRPr="00857E69">
              <w:rPr>
                <w:rFonts w:ascii="Arial" w:hAnsi="Arial"/>
                <w:i/>
                <w:sz w:val="18"/>
                <w:lang w:eastAsia="en-GB"/>
              </w:rPr>
              <w:t>operating band</w:t>
            </w:r>
            <w:r w:rsidRPr="00857E69">
              <w:rPr>
                <w:rFonts w:ascii="Arial" w:hAnsi="Arial"/>
                <w:sz w:val="18"/>
                <w:lang w:eastAsia="en-GB"/>
              </w:rPr>
              <w:t xml:space="preserve">, the emission limits within sub-block gaps is calculated as a cumulative sum of contributions from adjacent </w:t>
            </w:r>
            <w:r w:rsidRPr="00857E69">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857E69">
              <w:rPr>
                <w:rFonts w:ascii="Arial" w:hAnsi="Arial"/>
                <w:sz w:val="18"/>
                <w:lang w:eastAsia="en-GB"/>
              </w:rPr>
              <w:t xml:space="preserve">Exception is </w:t>
            </w:r>
            <w:r w:rsidRPr="00857E69">
              <w:rPr>
                <w:rFonts w:ascii="Symbol" w:hAnsi="Symbol"/>
                <w:sz w:val="18"/>
                <w:lang w:eastAsia="en-GB"/>
              </w:rPr>
              <w:t></w:t>
            </w:r>
            <w:r w:rsidRPr="00857E69">
              <w:rPr>
                <w:rFonts w:ascii="Arial" w:hAnsi="Arial"/>
                <w:sz w:val="18"/>
                <w:lang w:eastAsia="en-GB"/>
              </w:rPr>
              <w:t xml:space="preserve">f ≥ 10MHz from both adjacent sub blocks on each side of the sub-block gap, where the emission limits within sub-block gaps shall be </w:t>
            </w:r>
            <w:r w:rsidRPr="00857E69">
              <w:rPr>
                <w:rFonts w:ascii="Arial" w:hAnsi="Arial"/>
                <w:sz w:val="18"/>
                <w:lang w:eastAsia="en-GB"/>
              </w:rPr>
              <w:noBreakHyphen/>
              <w:t>13 dBm/1 MHz.</w:t>
            </w:r>
          </w:p>
          <w:p w14:paraId="792F69FA"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2:</w:t>
            </w:r>
            <w:r w:rsidRPr="00857E69">
              <w:rPr>
                <w:rFonts w:ascii="Arial" w:hAnsi="Arial"/>
                <w:sz w:val="18"/>
                <w:lang w:eastAsia="en-GB"/>
              </w:rPr>
              <w:tab/>
              <w:t xml:space="preserve">For a </w:t>
            </w:r>
            <w:r w:rsidRPr="00857E69">
              <w:rPr>
                <w:rFonts w:ascii="Arial" w:hAnsi="Arial"/>
                <w:i/>
                <w:sz w:val="18"/>
                <w:lang w:eastAsia="en-GB"/>
              </w:rPr>
              <w:t>multi-band connector</w:t>
            </w:r>
            <w:r w:rsidRPr="00857E69">
              <w:rPr>
                <w:rFonts w:ascii="Arial" w:hAnsi="Arial"/>
                <w:sz w:val="18"/>
                <w:lang w:eastAsia="en-GB"/>
              </w:rPr>
              <w:t xml:space="preserve"> with Inter RF Bandwidth gap &lt; 2*Δf</w:t>
            </w:r>
            <w:r w:rsidRPr="00857E69">
              <w:rPr>
                <w:rFonts w:ascii="Arial" w:hAnsi="Arial"/>
                <w:sz w:val="18"/>
                <w:vertAlign w:val="subscript"/>
                <w:lang w:eastAsia="en-GB"/>
              </w:rPr>
              <w:t>OBUE</w:t>
            </w:r>
            <w:r w:rsidRPr="00857E69">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019F3F"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857E69">
              <w:rPr>
                <w:rFonts w:ascii="Arial" w:hAnsi="Arial"/>
                <w:sz w:val="18"/>
                <w:lang w:eastAsia="en-GB"/>
              </w:rPr>
              <w:t>NOTE 3:</w:t>
            </w:r>
            <w:r w:rsidRPr="00857E69">
              <w:rPr>
                <w:rFonts w:ascii="Arial" w:hAnsi="Arial"/>
                <w:sz w:val="18"/>
                <w:lang w:eastAsia="en-GB"/>
              </w:rPr>
              <w:tab/>
              <w:t xml:space="preserve">The requirement is not applicable when </w:t>
            </w:r>
            <w:r w:rsidRPr="00857E69">
              <w:rPr>
                <w:rFonts w:ascii="Arial" w:hAnsi="Arial"/>
                <w:sz w:val="18"/>
                <w:lang w:eastAsia="en-GB"/>
              </w:rPr>
              <w:sym w:font="Symbol" w:char="F044"/>
            </w:r>
            <w:r w:rsidRPr="00857E69">
              <w:rPr>
                <w:rFonts w:ascii="Arial" w:hAnsi="Arial"/>
                <w:sz w:val="18"/>
                <w:lang w:eastAsia="en-GB"/>
              </w:rPr>
              <w:t>f</w:t>
            </w:r>
            <w:r w:rsidRPr="00857E69">
              <w:rPr>
                <w:rFonts w:ascii="Arial" w:hAnsi="Arial"/>
                <w:sz w:val="18"/>
                <w:vertAlign w:val="subscript"/>
                <w:lang w:eastAsia="en-GB"/>
              </w:rPr>
              <w:t>max</w:t>
            </w:r>
            <w:r w:rsidRPr="00857E69">
              <w:rPr>
                <w:rFonts w:ascii="Arial" w:hAnsi="Arial"/>
                <w:sz w:val="18"/>
                <w:lang w:eastAsia="en-GB"/>
              </w:rPr>
              <w:t xml:space="preserve"> &lt; 10 MHz.</w:t>
            </w:r>
          </w:p>
        </w:tc>
      </w:tr>
    </w:tbl>
    <w:p w14:paraId="569C04A0"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1CC7E31" w14:textId="77777777" w:rsidR="00BE3FDC" w:rsidRPr="00857E69" w:rsidRDefault="00BE3FDC" w:rsidP="005A1672">
      <w:pPr>
        <w:spacing w:after="0"/>
        <w:rPr>
          <w:color w:val="0070C0"/>
          <w:lang w:eastAsia="fi-FI"/>
        </w:rPr>
      </w:pPr>
    </w:p>
    <w:p w14:paraId="377A5911" w14:textId="77777777" w:rsidR="00BE3FDC" w:rsidRDefault="00BE3FDC"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D6142CD" w14:textId="0C8D21AF" w:rsidR="007C7293" w:rsidRDefault="007C7293" w:rsidP="00857E69">
      <w:pPr>
        <w:pStyle w:val="B10"/>
        <w:tabs>
          <w:tab w:val="right" w:pos="9641"/>
        </w:tabs>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r w:rsidR="00857E69">
        <w:rPr>
          <w:color w:val="0070C0"/>
          <w:lang w:val="en-US" w:eastAsia="fi-FI"/>
        </w:rPr>
        <w:tab/>
      </w:r>
    </w:p>
    <w:p w14:paraId="3CB26995"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68" w:name="_Toc45893493"/>
      <w:bookmarkStart w:id="69" w:name="_Toc44712180"/>
      <w:bookmarkStart w:id="70" w:name="_Toc37267578"/>
      <w:bookmarkStart w:id="71" w:name="_Toc37260190"/>
      <w:bookmarkStart w:id="72" w:name="_Toc36817273"/>
      <w:bookmarkStart w:id="73" w:name="_Toc29811721"/>
      <w:bookmarkStart w:id="74" w:name="_Toc21127512"/>
      <w:bookmarkStart w:id="75" w:name="_Toc53185378"/>
      <w:bookmarkStart w:id="76" w:name="_Toc53185754"/>
      <w:bookmarkStart w:id="77" w:name="_Toc57820230"/>
      <w:bookmarkStart w:id="78" w:name="_Toc57821157"/>
      <w:bookmarkStart w:id="79" w:name="_Toc61183433"/>
      <w:bookmarkStart w:id="80" w:name="_Toc61183827"/>
      <w:bookmarkStart w:id="81" w:name="_Toc61184219"/>
      <w:bookmarkStart w:id="82" w:name="_Toc61184611"/>
      <w:bookmarkStart w:id="83" w:name="_Toc61185001"/>
      <w:bookmarkStart w:id="84" w:name="_Toc66386344"/>
      <w:bookmarkStart w:id="85" w:name="_Toc74583185"/>
      <w:bookmarkStart w:id="86" w:name="_Toc76541998"/>
      <w:bookmarkStart w:id="87" w:name="_Toc82449980"/>
      <w:bookmarkStart w:id="88" w:name="_Toc82450628"/>
      <w:bookmarkStart w:id="89" w:name="_Toc121820300"/>
      <w:bookmarkStart w:id="90" w:name="_Toc124158050"/>
      <w:bookmarkStart w:id="91" w:name="_Toc130560627"/>
      <w:bookmarkStart w:id="92" w:name="_Toc137470270"/>
      <w:bookmarkStart w:id="93" w:name="_Toc138884663"/>
      <w:bookmarkStart w:id="94" w:name="_Toc145511071"/>
      <w:bookmarkStart w:id="95" w:name="_Toc155479308"/>
      <w:r w:rsidRPr="00857E69">
        <w:rPr>
          <w:rFonts w:ascii="Arial" w:eastAsia="SimSun" w:hAnsi="Arial"/>
          <w:sz w:val="22"/>
          <w:lang w:eastAsia="en-GB"/>
        </w:rPr>
        <w:t>6.5.4.5.2</w:t>
      </w:r>
      <w:r w:rsidRPr="00857E69">
        <w:rPr>
          <w:rFonts w:ascii="Arial" w:eastAsia="SimSun" w:hAnsi="Arial"/>
          <w:sz w:val="22"/>
          <w:lang w:eastAsia="en-GB"/>
        </w:rPr>
        <w:tab/>
        <w:t>Additional spurious emissions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95B49"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lang w:eastAsia="en-GB"/>
        </w:rPr>
      </w:pPr>
      <w:r w:rsidRPr="00857E69">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857E69">
        <w:rPr>
          <w:rFonts w:eastAsia="SimSun"/>
          <w:i/>
          <w:lang w:eastAsia="en-GB"/>
        </w:rPr>
        <w:t>operating band</w:t>
      </w:r>
      <w:r w:rsidRPr="00857E69">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677FD769"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lang w:eastAsia="en-GB"/>
        </w:rPr>
        <w:t>Some requirements may apply for the protection of specific equipment (UE, MS and/or BS) or equipment operating in specific systems (GSM, CDMA, UTRA, E-UTRA, NR, etc.) as listed below.</w:t>
      </w:r>
    </w:p>
    <w:p w14:paraId="2E77B375" w14:textId="77777777" w:rsidR="00857E69" w:rsidRPr="00857E69" w:rsidRDefault="00857E69" w:rsidP="00857E69">
      <w:pPr>
        <w:keepNext/>
        <w:overflowPunct w:val="0"/>
        <w:autoSpaceDE w:val="0"/>
        <w:autoSpaceDN w:val="0"/>
        <w:adjustRightInd w:val="0"/>
        <w:spacing w:line="240" w:lineRule="auto"/>
        <w:textAlignment w:val="baseline"/>
        <w:rPr>
          <w:rFonts w:eastAsia="SimSun"/>
          <w:lang w:eastAsia="en-GB"/>
        </w:rPr>
      </w:pPr>
      <w:r w:rsidRPr="00857E69">
        <w:rPr>
          <w:rFonts w:eastAsia="SimSun"/>
          <w:lang w:eastAsia="en-GB"/>
        </w:rPr>
        <w:t xml:space="preserve">The spurious emission </w:t>
      </w:r>
      <w:r w:rsidRPr="00857E69">
        <w:rPr>
          <w:rFonts w:eastAsia="SimSun" w:cs="v5.0.0"/>
          <w:i/>
          <w:lang w:eastAsia="en-GB"/>
        </w:rPr>
        <w:t>minimum requirements</w:t>
      </w:r>
      <w:r w:rsidRPr="00857E69">
        <w:rPr>
          <w:rFonts w:eastAsia="SimSun"/>
          <w:lang w:eastAsia="en-GB"/>
        </w:rPr>
        <w:t xml:space="preserve"> are provided in table 6.5.4.5.2-1 where requirements for co-existence with the system listed in the first column apply for </w:t>
      </w:r>
      <w:r w:rsidRPr="00857E69">
        <w:rPr>
          <w:rFonts w:eastAsia="SimSun"/>
          <w:i/>
          <w:iCs/>
          <w:lang w:eastAsia="en-GB"/>
        </w:rPr>
        <w:t>repeater type 1-C</w:t>
      </w:r>
      <w:r w:rsidRPr="00857E69">
        <w:rPr>
          <w:rFonts w:eastAsia="SimSun"/>
          <w:lang w:eastAsia="en-GB"/>
        </w:rPr>
        <w:t xml:space="preserve">. For </w:t>
      </w:r>
      <w:r w:rsidRPr="00857E69">
        <w:rPr>
          <w:rFonts w:eastAsia="SimSun" w:cs="Arial"/>
          <w:lang w:eastAsia="en-GB"/>
        </w:rPr>
        <w:t xml:space="preserve">a </w:t>
      </w:r>
      <w:r w:rsidRPr="00857E69">
        <w:rPr>
          <w:rFonts w:eastAsia="SimSun" w:cs="Arial"/>
          <w:i/>
          <w:lang w:eastAsia="en-GB"/>
        </w:rPr>
        <w:t>multi-band connector</w:t>
      </w:r>
      <w:r w:rsidRPr="00857E69">
        <w:rPr>
          <w:rFonts w:eastAsia="SimSun"/>
          <w:lang w:eastAsia="en-GB"/>
        </w:rPr>
        <w:t xml:space="preserve">, the exclusions and conditions in the Note column of table 6.5.4.5.2-1 apply for each supported </w:t>
      </w:r>
      <w:r w:rsidRPr="00857E69">
        <w:rPr>
          <w:rFonts w:eastAsia="SimSun"/>
          <w:i/>
          <w:lang w:eastAsia="en-GB"/>
        </w:rPr>
        <w:t>operating band</w:t>
      </w:r>
      <w:r w:rsidRPr="00857E69">
        <w:rPr>
          <w:rFonts w:eastAsia="SimSun"/>
          <w:lang w:eastAsia="en-GB"/>
        </w:rPr>
        <w:t>.</w:t>
      </w:r>
    </w:p>
    <w:p w14:paraId="412C60F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5E90352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t xml:space="preserve">Table 6.5.4.5.2-1: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Change w:id="96">
          <w:tblGrid>
            <w:gridCol w:w="1301"/>
            <w:gridCol w:w="1701"/>
            <w:gridCol w:w="852"/>
            <w:gridCol w:w="1418"/>
            <w:gridCol w:w="4424"/>
          </w:tblGrid>
        </w:tblGridChange>
      </w:tblGrid>
      <w:tr w:rsidR="00857E69" w:rsidRPr="00857E69" w14:paraId="543B523C"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D52E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07CF3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649A7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i/>
                <w:kern w:val="2"/>
                <w:sz w:val="18"/>
                <w:szCs w:val="22"/>
                <w:lang w:eastAsia="en-GB"/>
              </w:rPr>
            </w:pPr>
            <w:r w:rsidRPr="00857E69">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15E8D5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064C0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b/>
                <w:kern w:val="2"/>
                <w:sz w:val="18"/>
                <w:szCs w:val="22"/>
                <w:lang w:eastAsia="ko-KR"/>
              </w:rPr>
            </w:pPr>
            <w:r w:rsidRPr="00857E69">
              <w:rPr>
                <w:rFonts w:ascii="Arial" w:eastAsia="SimSun" w:hAnsi="Arial" w:cs="Arial"/>
                <w:b/>
                <w:sz w:val="18"/>
                <w:lang w:eastAsia="ko-KR"/>
              </w:rPr>
              <w:t>Note</w:t>
            </w:r>
          </w:p>
        </w:tc>
      </w:tr>
      <w:tr w:rsidR="00857E69" w:rsidRPr="00857E69" w14:paraId="7D00312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2CEBB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4FF88F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0DA21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1E6298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782B9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29B5F1F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B6AA4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3760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0881FA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D7A3C3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6549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the frequency range 880-915 MHz, this requirement does not apply to repeater operating in band n8.</w:t>
            </w:r>
          </w:p>
        </w:tc>
      </w:tr>
      <w:tr w:rsidR="00857E69" w:rsidRPr="00857E69" w14:paraId="3E5D989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4111C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5F8BA1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0AAE0D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5244B2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08D78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BA35E3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7B3BF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5D7F1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8567B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8C43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B63B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881363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562F6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0A953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AF138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314A5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A2715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n25 or band n70.  </w:t>
            </w:r>
          </w:p>
        </w:tc>
      </w:tr>
      <w:tr w:rsidR="00857E69" w:rsidRPr="00857E69" w14:paraId="0410DF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00A6F6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612A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9ACEB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19E3DE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5ED1A2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51DE9FB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661A8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B841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6CC6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6C104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B9682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465DEFE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4A2757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78045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kern w:val="2"/>
                <w:sz w:val="18"/>
                <w:szCs w:val="22"/>
                <w:lang w:eastAsia="en-GB"/>
              </w:rPr>
            </w:pPr>
            <w:r w:rsidRPr="00857E69">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F0448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025D8E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A3BE2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5F927B4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CC9C7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3E96F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D661B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415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F2ED9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017487D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190F5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 or </w:t>
            </w:r>
          </w:p>
          <w:p w14:paraId="012A90A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8FD09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E53E7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27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AB44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 or n65.</w:t>
            </w:r>
          </w:p>
        </w:tc>
      </w:tr>
      <w:tr w:rsidR="00857E69" w:rsidRPr="00857E69" w14:paraId="4425013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E8B20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A73B4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EFB0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50FD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293D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n2 or n70.  </w:t>
            </w:r>
          </w:p>
        </w:tc>
      </w:tr>
      <w:tr w:rsidR="00857E69" w:rsidRPr="00857E69" w14:paraId="26F3E72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AAB8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Band II or </w:t>
            </w:r>
          </w:p>
          <w:p w14:paraId="00C5CF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3FBD44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B09A4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C02DD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01F3D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w:t>
            </w:r>
          </w:p>
        </w:tc>
      </w:tr>
      <w:tr w:rsidR="00857E69" w:rsidRPr="00857E69" w14:paraId="4626CDA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5F6B2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18BC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141624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8220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25D9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463C497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CC7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Band III or</w:t>
            </w:r>
          </w:p>
          <w:p w14:paraId="5479E38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631AAD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116BB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230EF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0300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 </w:t>
            </w:r>
          </w:p>
        </w:tc>
      </w:tr>
      <w:tr w:rsidR="00857E69" w:rsidRPr="00857E69" w14:paraId="4C0B5A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1DAB19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IV or</w:t>
            </w:r>
          </w:p>
          <w:p w14:paraId="0DDCE9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EF195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44FBD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A462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523D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421736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E4E0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F49C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23686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0D57C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4CEE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F977C4A"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255960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 or</w:t>
            </w:r>
          </w:p>
          <w:p w14:paraId="18687E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D561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40B56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0ED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F3DDF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0A23597C"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18803C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A054A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81070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C626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B7256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 or n26.</w:t>
            </w:r>
          </w:p>
        </w:tc>
      </w:tr>
      <w:tr w:rsidR="00857E69" w:rsidRPr="00857E69" w14:paraId="6815E0F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92C94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E567E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273A2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FAA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003C4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2AA11112"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2A6518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036182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4ECD15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B8FF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2806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n18.</w:t>
            </w:r>
          </w:p>
        </w:tc>
      </w:tr>
      <w:tr w:rsidR="00857E69" w:rsidRPr="00857E69" w14:paraId="10A7ACA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018AE5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val="sv-FI" w:eastAsia="en-GB"/>
              </w:rPr>
              <w:t xml:space="preserve">E-UTRA Band 6, 18, 19 or </w:t>
            </w:r>
            <w:r w:rsidRPr="00857E69">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4DE60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C0AE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9DA2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692B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54FFDF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B97A0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VII or</w:t>
            </w:r>
          </w:p>
          <w:p w14:paraId="530522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715C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AB7A3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1FF3A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7CAE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242D955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CE98D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CB2F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5EDEE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D810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07FAC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w:t>
            </w:r>
          </w:p>
        </w:tc>
      </w:tr>
      <w:tr w:rsidR="00857E69" w:rsidRPr="00857E69" w14:paraId="0DA9DBA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60E2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VIII or</w:t>
            </w:r>
          </w:p>
          <w:p w14:paraId="6019E4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C5395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DA597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B7F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55B9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735E30E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85D6A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2CC2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E26C1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FE080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AAF3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6605C33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F8811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IX or</w:t>
            </w:r>
          </w:p>
          <w:p w14:paraId="220F64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438E2C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1844.9 – 1879.9 MHz</w:t>
            </w:r>
          </w:p>
          <w:p w14:paraId="40459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484EBF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23AA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4FC35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F94AF8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EC9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367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3C997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C7D1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CDDC9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3752194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E8EA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 or</w:t>
            </w:r>
          </w:p>
          <w:p w14:paraId="1D52A65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06C4D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7BF7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BC8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0545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2CF78EC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3A00D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4087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CA251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2981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558711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E88E48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02CE8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XI or XXI or</w:t>
            </w:r>
          </w:p>
          <w:p w14:paraId="45DB3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070B0A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4DA0C3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731E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620C9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6A9FEF54" w14:textId="77777777" w:rsidTr="00845C75">
        <w:trPr>
          <w:cantSplit/>
          <w:trHeight w:val="113"/>
          <w:jc w:val="center"/>
        </w:trPr>
        <w:tc>
          <w:tcPr>
            <w:tcW w:w="1301" w:type="dxa"/>
            <w:tcBorders>
              <w:top w:val="nil"/>
              <w:left w:val="single" w:sz="4" w:space="0" w:color="auto"/>
              <w:bottom w:val="nil"/>
              <w:right w:val="single" w:sz="4" w:space="0" w:color="auto"/>
            </w:tcBorders>
            <w:hideMark/>
          </w:tcPr>
          <w:p w14:paraId="04B3DE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6789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3621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82B7B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32958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or n94.</w:t>
            </w:r>
          </w:p>
        </w:tc>
      </w:tr>
      <w:tr w:rsidR="00857E69" w:rsidRPr="00857E69" w14:paraId="09FB2F6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4AD50D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03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E0012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D808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D9576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18BC97E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56A7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0B7576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43D98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A133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DE085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6E54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5DC00617"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C85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F425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0EF20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FD73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3C0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73D8C30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0DD0CA6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AB693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3934F6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FF0BB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162B1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4F7E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A292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4F1BD14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1E3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C3D2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A78DC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9C04D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6587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n13.</w:t>
            </w:r>
          </w:p>
        </w:tc>
      </w:tr>
      <w:tr w:rsidR="00857E69" w:rsidRPr="00857E69" w14:paraId="1658841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793896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0AF6EE9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E2CA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31AA7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9ECA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C95F4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067A4E5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CD0AF7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CE82F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27E1D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48C9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6E247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n14.</w:t>
            </w:r>
          </w:p>
        </w:tc>
      </w:tr>
      <w:tr w:rsidR="00857E69" w:rsidRPr="00857E69" w14:paraId="335203D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D1D0AF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E39B2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68157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B0D6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6F2E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617CFE9"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C6A44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08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32E92A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61CF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9444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1310B43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A8FF7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02760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21BEE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53D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54B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or n28.</w:t>
            </w:r>
          </w:p>
        </w:tc>
      </w:tr>
      <w:tr w:rsidR="00857E69" w:rsidRPr="00857E69" w14:paraId="6E0A709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2DF74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17CCC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BAF6C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D6AE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E10F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35872CF9"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18EEE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03572E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2ADF3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553C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F2D94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1171FC28"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DD529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AC5D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08A57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5074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87025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n77 or n78.</w:t>
            </w:r>
          </w:p>
        </w:tc>
      </w:tr>
      <w:tr w:rsidR="00857E69" w:rsidRPr="00857E69" w14:paraId="52ED0E8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34C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17020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46EC9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226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31A0A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191411D4"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B52D4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B746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91864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7C358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C33C4D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67B79405"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1FCA6B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4493A26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C921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505EA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A92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D1E1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1D034BBF"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08B671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A2D85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F64BA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5F55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644DA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857E69" w:rsidRPr="00857E69" w14:paraId="3E862C06"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227D969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4706B4C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7534B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1847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3D4F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1AC1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n5 or n26. </w:t>
            </w:r>
          </w:p>
        </w:tc>
      </w:tr>
      <w:tr w:rsidR="00857E69" w:rsidRPr="00857E69" w14:paraId="73FA3D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C53B1E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DCCE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EFC06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948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AAFE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857E69" w:rsidRPr="00857E69" w14:paraId="00B20CA0"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204C0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B51A2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5E49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DBC7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7D51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152FE2F3"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AF5E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8D82C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8350B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F422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DC22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also applies to repeater operating in Band n28, starting 4 MHz above the Band n28 downlink operating band (Note 5).</w:t>
            </w:r>
          </w:p>
        </w:tc>
      </w:tr>
      <w:tr w:rsidR="00857E69" w:rsidRPr="00857E69" w14:paraId="19F048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223A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3A73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A682F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FF42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B5CFC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n67 or n28.</w:t>
            </w:r>
          </w:p>
        </w:tc>
      </w:tr>
      <w:tr w:rsidR="00857E69" w:rsidRPr="00857E69" w14:paraId="5AA948A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23D0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5AE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BF16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08B1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9CF6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p w14:paraId="7E9FFC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012F0AD6"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B55F46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29 </w:t>
            </w:r>
            <w:r w:rsidRPr="00857E69">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B8D1D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0FBC54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0C34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44EC6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n29 or n85</w:t>
            </w:r>
          </w:p>
        </w:tc>
      </w:tr>
      <w:tr w:rsidR="00857E69" w:rsidRPr="00857E69" w14:paraId="615CDA2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4BF632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D4C68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373EA5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5622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86AB0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1025A0AE"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22AE31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55BA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2DD410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B80B1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341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w:t>
            </w:r>
          </w:p>
        </w:tc>
      </w:tr>
      <w:tr w:rsidR="00857E69" w:rsidRPr="00857E69" w14:paraId="388D7104"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1F6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cs="Arial" w:hint="eastAsia"/>
                <w:sz w:val="18"/>
                <w:lang w:val="en-US" w:eastAsia="zh-CN"/>
              </w:rPr>
              <w:t xml:space="preserve"> </w:t>
            </w:r>
            <w:r w:rsidRPr="00857E69">
              <w:rPr>
                <w:rFonts w:ascii="Arial" w:eastAsia="SimSun" w:hAnsi="Arial"/>
                <w:sz w:val="18"/>
                <w:lang w:eastAsia="en-GB"/>
              </w:rPr>
              <w:t>or NR Band n3</w:t>
            </w:r>
            <w:r w:rsidRPr="00857E69">
              <w:rPr>
                <w:rFonts w:ascii="Arial" w:eastAsia="SimSun" w:hAnsi="Arial" w:hint="eastAsia"/>
                <w:sz w:val="18"/>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10B004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B98B7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CCEF8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15A5F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 or n72.</w:t>
            </w:r>
          </w:p>
        </w:tc>
      </w:tr>
      <w:tr w:rsidR="00857E69" w:rsidRPr="00857E69" w14:paraId="6365664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25357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262A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932F5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311EA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4DDEB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n3</w:t>
            </w:r>
            <w:r w:rsidRPr="00857E69">
              <w:rPr>
                <w:rFonts w:ascii="Arial" w:eastAsia="SimSun" w:hAnsi="Arial" w:cs="Arial" w:hint="eastAsia"/>
                <w:sz w:val="18"/>
                <w:lang w:val="en-US" w:eastAsia="zh-CN"/>
              </w:rPr>
              <w:t>1</w:t>
            </w:r>
            <w:r w:rsidRPr="00857E69">
              <w:rPr>
                <w:rFonts w:ascii="Arial" w:hAnsi="Arial" w:cs="Arial"/>
                <w:sz w:val="18"/>
                <w:lang w:eastAsia="ko-KR"/>
              </w:rPr>
              <w:t>, since it is already covered by the requirement in clause 6.5</w:t>
            </w:r>
            <w:r w:rsidRPr="00857E69">
              <w:rPr>
                <w:rFonts w:ascii="Arial" w:eastAsia="SimSun" w:hAnsi="Arial" w:cs="Arial" w:hint="eastAsia"/>
                <w:sz w:val="18"/>
                <w:lang w:val="en-US" w:eastAsia="zh-CN"/>
              </w:rPr>
              <w:t>.4.5</w:t>
            </w:r>
            <w:r w:rsidRPr="00857E69">
              <w:rPr>
                <w:rFonts w:ascii="Arial" w:hAnsi="Arial" w:cs="Arial"/>
                <w:sz w:val="18"/>
                <w:lang w:eastAsia="ko-KR"/>
              </w:rPr>
              <w:t>.2.</w:t>
            </w:r>
            <w:r w:rsidRPr="00857E69">
              <w:rPr>
                <w:rFonts w:ascii="Arial" w:eastAsia="SimSun" w:hAnsi="Arial" w:cs="Arial" w:hint="eastAsia"/>
                <w:sz w:val="18"/>
                <w:lang w:val="en-US" w:eastAsia="zh-CN"/>
              </w:rPr>
              <w:t xml:space="preserve"> </w:t>
            </w:r>
            <w:r w:rsidRPr="00857E69">
              <w:rPr>
                <w:rFonts w:ascii="Arial" w:hAnsi="Arial" w:cs="Arial"/>
                <w:sz w:val="18"/>
                <w:lang w:eastAsia="ko-KR"/>
              </w:rPr>
              <w:t>This requirement does not apply to repeater operating in band</w:t>
            </w:r>
            <w:r w:rsidRPr="00857E69">
              <w:rPr>
                <w:rFonts w:ascii="Arial" w:eastAsia="SimSun" w:hAnsi="Arial" w:cs="Arial" w:hint="eastAsia"/>
                <w:sz w:val="18"/>
                <w:lang w:val="en-US" w:eastAsia="zh-CN"/>
              </w:rPr>
              <w:t xml:space="preserve"> n72.</w:t>
            </w:r>
          </w:p>
        </w:tc>
      </w:tr>
      <w:tr w:rsidR="00857E69" w:rsidRPr="00857E69" w14:paraId="2F66A7AC"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15E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96FA4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7B146E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9DE2C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5E65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or n94.</w:t>
            </w:r>
          </w:p>
        </w:tc>
      </w:tr>
      <w:tr w:rsidR="00857E69" w:rsidRPr="00857E69" w14:paraId="55D8CDF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3B42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C7250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58772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6A9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9C7ECE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2BE4C44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6220F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4498A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0388F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EFDB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BE9EF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n34.</w:t>
            </w:r>
          </w:p>
        </w:tc>
      </w:tr>
      <w:tr w:rsidR="00857E69" w:rsidRPr="00857E69" w14:paraId="43482F7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4A457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7656AB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60891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B374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7EB0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12749D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52006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BE6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7935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3EB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24F0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or n25.</w:t>
            </w:r>
          </w:p>
        </w:tc>
      </w:tr>
      <w:tr w:rsidR="00857E69" w:rsidRPr="00857E69" w14:paraId="62C17AE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481C8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787AB2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61AF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AAC8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6E88EF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5BF6546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952D0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CED9D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2CB41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95D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BA87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n38. </w:t>
            </w:r>
          </w:p>
        </w:tc>
      </w:tr>
      <w:tr w:rsidR="00857E69" w:rsidRPr="00857E69" w14:paraId="7B4D034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1189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f) or E-UTRA Band 39</w:t>
            </w:r>
            <w:r w:rsidRPr="00857E69">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FCB4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34E93F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30D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45F82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n39.</w:t>
            </w:r>
          </w:p>
        </w:tc>
      </w:tr>
      <w:tr w:rsidR="00857E69" w:rsidRPr="00857E69" w14:paraId="54722B3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84575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7418AC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1A0A3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B2C5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56B5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n30 or n40.</w:t>
            </w:r>
          </w:p>
        </w:tc>
      </w:tr>
      <w:tr w:rsidR="00857E69" w:rsidRPr="00857E69" w14:paraId="4E4C34B0"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F08DC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97B2E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45C075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6F2E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5B07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n41, n53 or [n90].</w:t>
            </w:r>
          </w:p>
        </w:tc>
      </w:tr>
      <w:tr w:rsidR="00857E69" w:rsidRPr="00857E69" w14:paraId="56286394"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E2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558BD0C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6FD505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3894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AD15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35415B5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8116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3AE9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4C17C5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F6AC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3CBD9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59A58E75"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59CF2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B6CF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F1B270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B5E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DF03E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n28.</w:t>
            </w:r>
          </w:p>
        </w:tc>
      </w:tr>
      <w:tr w:rsidR="00857E69" w:rsidRPr="00857E69" w14:paraId="0FD8DB7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56FA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06DE1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10EBBE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F6DB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5B625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4D7EA3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8CDC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8AB52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2F7BED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4B66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B5CF2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40D0C07A"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41604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691665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1B3C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EB4B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B4B00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E68D73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74D5F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544085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4A53F7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599D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F6500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is not applicable to repeater operating in Band n48, n77 or n78.</w:t>
            </w:r>
          </w:p>
        </w:tc>
      </w:tr>
      <w:tr w:rsidR="00857E69" w:rsidRPr="00857E69" w14:paraId="7377576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15151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ED64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D7A47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708E9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74CB9" w14:textId="61C8DA5C"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97" w:author="Nokia" w:date="2024-08-09T10:25:00Z" w16du:dateUtc="2024-08-09T08:25:00Z">
              <w:r w:rsidR="008E4E27">
                <w:rPr>
                  <w:rFonts w:ascii="Arial" w:eastAsia="SimSun" w:hAnsi="Arial" w:cs="Arial"/>
                  <w:sz w:val="18"/>
                  <w:lang w:eastAsia="ko-KR"/>
                </w:rPr>
                <w:t>,</w:t>
              </w:r>
            </w:ins>
            <w:del w:id="98"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99"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08323806"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620B7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05F0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96317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9409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443F03" w14:textId="2A07E833"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0" w:author="Nokia" w:date="2024-08-09T10:25:00Z" w16du:dateUtc="2024-08-09T08:25:00Z">
              <w:r w:rsidR="008E4E27">
                <w:rPr>
                  <w:rFonts w:ascii="Arial" w:eastAsia="SimSun" w:hAnsi="Arial" w:cs="Arial"/>
                  <w:sz w:val="18"/>
                  <w:lang w:eastAsia="ko-KR"/>
                </w:rPr>
                <w:t>,</w:t>
              </w:r>
            </w:ins>
            <w:del w:id="101" w:author="Nokia" w:date="2024-08-09T10:25:00Z" w16du:dateUtc="2024-08-09T08:25:00Z">
              <w:r w:rsidRPr="00857E69" w:rsidDel="008E4E27">
                <w:rPr>
                  <w:rFonts w:ascii="Arial" w:hAnsi="Arial" w:cs="Arial"/>
                  <w:sz w:val="18"/>
                  <w:lang w:eastAsia="ko-KR"/>
                </w:rPr>
                <w:delText xml:space="preserve"> or</w:delText>
              </w:r>
            </w:del>
            <w:r w:rsidRPr="00857E69">
              <w:rPr>
                <w:rFonts w:ascii="Arial" w:hAnsi="Arial" w:cs="Arial"/>
                <w:sz w:val="18"/>
                <w:lang w:eastAsia="ko-KR"/>
              </w:rPr>
              <w:t xml:space="preserve"> n109</w:t>
            </w:r>
            <w:ins w:id="102" w:author="Nokia" w:date="2024-08-09T10:25:00Z" w16du:dateUtc="2024-08-09T08:25:00Z">
              <w:r w:rsidR="008E4E27">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B12272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99C012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0E5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41F5F1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310D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ED563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n41, n53 or n90.</w:t>
            </w:r>
          </w:p>
        </w:tc>
      </w:tr>
      <w:tr w:rsidR="00857E69" w:rsidRPr="00857E69" w14:paraId="44D2394E"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27581A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30FAAB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1670 – 1675 MHz</w:t>
            </w:r>
          </w:p>
        </w:tc>
        <w:tc>
          <w:tcPr>
            <w:tcW w:w="852" w:type="dxa"/>
            <w:tcBorders>
              <w:top w:val="single" w:sz="2" w:space="0" w:color="auto"/>
              <w:left w:val="single" w:sz="2" w:space="0" w:color="auto"/>
              <w:bottom w:val="single" w:sz="2" w:space="0" w:color="auto"/>
              <w:right w:val="single" w:sz="2" w:space="0" w:color="auto"/>
            </w:tcBorders>
          </w:tcPr>
          <w:p w14:paraId="1B894F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7DB16A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40D9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n54</w:t>
            </w:r>
          </w:p>
        </w:tc>
      </w:tr>
      <w:tr w:rsidR="00857E69" w:rsidRPr="00857E69" w14:paraId="69DCC89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FED50C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5E40F4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CF594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4F3F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35B1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repeater operating in band n1 or n65. </w:t>
            </w:r>
          </w:p>
        </w:tc>
      </w:tr>
      <w:tr w:rsidR="00857E69" w:rsidRPr="00857E69" w14:paraId="24B0FE35"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0971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5BB6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06691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9F3B3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3FA2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For repeater operating in Band n1, it applies for 1980 MHz to 2010 MHz, while the rest is covered in clause 6.5.4.5.2. </w:t>
            </w:r>
          </w:p>
          <w:p w14:paraId="35554E7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n65.</w:t>
            </w:r>
          </w:p>
        </w:tc>
      </w:tr>
      <w:tr w:rsidR="00857E69" w:rsidRPr="00857E69" w14:paraId="5F7540BD"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3515073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2C228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D9717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85FF6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78F5A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5AD3381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04185A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B210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63838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E19E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00F2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103B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41AD4A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445C8A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2D299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078AE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DB1D6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 or n67.</w:t>
            </w:r>
          </w:p>
        </w:tc>
      </w:tr>
      <w:tr w:rsidR="00857E69" w:rsidRPr="00857E69" w14:paraId="5BBBC3BE"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761854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342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4C2ABB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76B4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EC065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tc>
      </w:tr>
      <w:tr w:rsidR="00857E69" w:rsidRPr="00857E69" w14:paraId="448EBC0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D513A3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3278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B4FC0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D9B01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86CDB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n28, this requirement applies between 698 MHz and 703 MHz, while the rest is covered in clause 6.5.4.5.2.</w:t>
            </w:r>
          </w:p>
        </w:tc>
      </w:tr>
      <w:tr w:rsidR="00857E69" w:rsidRPr="00857E69" w14:paraId="25EBFD42"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2D004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13EFA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82DA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BFCA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CF834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n38.</w:t>
            </w:r>
          </w:p>
        </w:tc>
      </w:tr>
      <w:tr w:rsidR="00857E69" w:rsidRPr="00857E69" w14:paraId="7F847BDF"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95F84D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0794C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186C7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397D9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C7C2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 n25 or n70</w:t>
            </w:r>
          </w:p>
        </w:tc>
      </w:tr>
      <w:tr w:rsidR="00857E69" w:rsidRPr="00857E69" w14:paraId="48823DD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8911C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2065D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93963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A90D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7299C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n70..</w:t>
            </w:r>
          </w:p>
        </w:tc>
      </w:tr>
      <w:tr w:rsidR="00857E69" w:rsidRPr="00857E69" w14:paraId="24F640C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478B0C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C76774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27C9B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C775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F090F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hint="eastAsia"/>
                <w:sz w:val="18"/>
                <w:lang w:val="en-US" w:eastAsia="zh-CN"/>
              </w:rPr>
              <w:t>.</w:t>
            </w:r>
          </w:p>
        </w:tc>
      </w:tr>
      <w:tr w:rsidR="00857E69" w:rsidRPr="00857E69" w14:paraId="667E430B"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61EEA9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1B02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63C6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BC9F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3A453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n71</w:t>
            </w:r>
            <w:r w:rsidRPr="00857E69">
              <w:rPr>
                <w:rFonts w:ascii="Arial" w:eastAsia="SimSun" w:hAnsi="Arial" w:cs="Arial"/>
                <w:sz w:val="18"/>
                <w:lang w:val="en-US" w:eastAsia="ko-KR"/>
              </w:rPr>
              <w:t xml:space="preserve"> or n105</w:t>
            </w:r>
            <w:r w:rsidRPr="00857E69">
              <w:rPr>
                <w:rFonts w:ascii="Arial" w:eastAsia="SimSun" w:hAnsi="Arial" w:cs="Arial"/>
                <w:sz w:val="18"/>
                <w:lang w:eastAsia="ko-KR"/>
              </w:rPr>
              <w:t>.</w:t>
            </w:r>
          </w:p>
        </w:tc>
      </w:tr>
      <w:tr w:rsidR="00857E69" w:rsidRPr="00857E69" w14:paraId="02C85AD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14DEE4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sz w:val="18"/>
                <w:lang w:eastAsia="en-GB"/>
              </w:rPr>
              <w:t>E-UTRA Band 72</w:t>
            </w:r>
            <w:r w:rsidRPr="00857E69">
              <w:rPr>
                <w:rFonts w:ascii="Arial" w:eastAsia="SimSun" w:hAnsi="Arial" w:cs="Arial"/>
                <w:sz w:val="18"/>
                <w:lang w:eastAsia="en-GB"/>
              </w:rPr>
              <w:t xml:space="preserve"> or NR Band n7</w:t>
            </w:r>
            <w:r w:rsidRPr="00857E69">
              <w:rPr>
                <w:rFonts w:ascii="Arial" w:eastAsia="SimSun" w:hAnsi="Arial" w:cs="Arial" w:hint="eastAsia"/>
                <w:sz w:val="18"/>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45F869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5F3BE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E693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AD70A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w:t>
            </w:r>
            <w:r w:rsidRPr="00857E69">
              <w:rPr>
                <w:rFonts w:ascii="Arial" w:eastAsia="SimSun" w:hAnsi="Arial" w:cs="Arial" w:hint="eastAsia"/>
                <w:sz w:val="18"/>
                <w:lang w:val="en-US" w:eastAsia="zh-CN"/>
              </w:rPr>
              <w:t>31 or</w:t>
            </w:r>
            <w:r w:rsidRPr="00857E69">
              <w:rPr>
                <w:rFonts w:ascii="Arial" w:hAnsi="Arial" w:cs="Arial"/>
                <w:sz w:val="18"/>
                <w:lang w:eastAsia="ko-KR"/>
              </w:rPr>
              <w:t xml:space="preserve"> n</w:t>
            </w:r>
            <w:r w:rsidRPr="00857E69">
              <w:rPr>
                <w:rFonts w:ascii="Arial" w:eastAsia="SimSun" w:hAnsi="Arial" w:cs="Arial" w:hint="eastAsia"/>
                <w:sz w:val="18"/>
                <w:lang w:val="en-US" w:eastAsia="zh-CN"/>
              </w:rPr>
              <w:t>72.</w:t>
            </w:r>
          </w:p>
        </w:tc>
      </w:tr>
      <w:tr w:rsidR="00857E69" w:rsidRPr="00857E69" w14:paraId="1E08D72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0BFC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DAAD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37430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0C3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433B0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hAnsi="Arial" w:cs="Arial"/>
                <w:sz w:val="18"/>
                <w:lang w:eastAsia="ko-KR"/>
              </w:rPr>
              <w:t>This requirement does not apply to repeater operating in band n7</w:t>
            </w:r>
            <w:r w:rsidRPr="00857E69">
              <w:rPr>
                <w:rFonts w:ascii="Arial" w:eastAsia="SimSun" w:hAnsi="Arial" w:cs="Arial" w:hint="eastAsia"/>
                <w:sz w:val="18"/>
                <w:lang w:val="en-US" w:eastAsia="zh-CN"/>
              </w:rPr>
              <w:t>2</w:t>
            </w:r>
            <w:r w:rsidRPr="00857E69">
              <w:rPr>
                <w:rFonts w:ascii="Arial" w:hAnsi="Arial" w:cs="Arial"/>
                <w:sz w:val="18"/>
                <w:lang w:eastAsia="ko-KR"/>
              </w:rPr>
              <w:t>, since it is already covered by the requirement in clause</w:t>
            </w:r>
            <w:r w:rsidRPr="00857E69">
              <w:rPr>
                <w:rFonts w:ascii="Arial" w:eastAsia="SimSun" w:hAnsi="Arial" w:cs="Arial"/>
                <w:sz w:val="18"/>
                <w:lang w:eastAsia="ko-KR"/>
              </w:rPr>
              <w:t xml:space="preserve"> 6.5.4.5.2.</w:t>
            </w:r>
            <w:r w:rsidRPr="00857E69">
              <w:rPr>
                <w:rFonts w:ascii="Arial" w:eastAsia="SimSun" w:hAnsi="Arial" w:cs="Arial" w:hint="eastAsia"/>
                <w:sz w:val="18"/>
                <w:lang w:val="en-US" w:eastAsia="zh-CN"/>
              </w:rPr>
              <w:t xml:space="preserve"> This requirement does not apply to BS operating in band n31.</w:t>
            </w:r>
          </w:p>
        </w:tc>
      </w:tr>
      <w:tr w:rsidR="00857E69" w:rsidRPr="00857E69" w14:paraId="5572339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431F8E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C25E5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4E2FC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0FD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DBCDC7"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n74, n75, n92,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6F732660"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1932221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351A3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F8FC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F7AB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3F81BE6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r w:rsidRPr="00857E69">
              <w:rPr>
                <w:rFonts w:ascii="Arial" w:hAnsi="Arial" w:cs="Arial"/>
                <w:sz w:val="18"/>
                <w:lang w:eastAsia="ko-KR"/>
              </w:rPr>
              <w:t xml:space="preserve"> or n109</w:t>
            </w:r>
            <w:r w:rsidRPr="00857E69">
              <w:rPr>
                <w:rFonts w:ascii="Arial" w:eastAsia="SimSun" w:hAnsi="Arial" w:cs="Arial"/>
                <w:sz w:val="18"/>
                <w:lang w:eastAsia="ko-KR"/>
              </w:rPr>
              <w:t>.</w:t>
            </w:r>
          </w:p>
        </w:tc>
      </w:tr>
      <w:tr w:rsidR="00857E69" w:rsidRPr="00857E69" w14:paraId="10043882"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F94155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F040D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994AD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E04FD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6475B4" w14:textId="77C5600B"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 n91, n92, n93, n94</w:t>
            </w:r>
            <w:ins w:id="103" w:author="Nokia" w:date="2024-08-09T10:26:00Z" w16du:dateUtc="2024-08-09T08:26:00Z">
              <w:r w:rsidR="000307D6">
                <w:rPr>
                  <w:rFonts w:ascii="Arial" w:eastAsia="SimSun" w:hAnsi="Arial" w:cs="Arial"/>
                  <w:sz w:val="18"/>
                  <w:lang w:eastAsia="ko-KR"/>
                </w:rPr>
                <w:t>,</w:t>
              </w:r>
            </w:ins>
            <w:del w:id="104"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5"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235B58BB"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F89CF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38AA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4660D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29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6869051" w14:textId="00371C1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 n91, n92, n93, n94</w:t>
            </w:r>
            <w:ins w:id="106" w:author="Nokia" w:date="2024-08-09T10:26:00Z" w16du:dateUtc="2024-08-09T08:26:00Z">
              <w:r w:rsidR="000307D6">
                <w:rPr>
                  <w:rFonts w:ascii="Arial" w:eastAsia="SimSun" w:hAnsi="Arial" w:cs="Arial"/>
                  <w:sz w:val="18"/>
                  <w:lang w:eastAsia="ko-KR"/>
                </w:rPr>
                <w:t>,</w:t>
              </w:r>
            </w:ins>
            <w:del w:id="107"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08"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70B0A7F3"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67C79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260B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32FACC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958DA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68E1F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58254C5F"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28077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EB359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517EDF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6029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315031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n48, n77 or n78</w:t>
            </w:r>
          </w:p>
        </w:tc>
      </w:tr>
      <w:tr w:rsidR="00857E69" w:rsidRPr="00857E69" w14:paraId="4E5BE8F8"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EFB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BE7A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31B9AA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DD79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84E54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n79</w:t>
            </w:r>
          </w:p>
        </w:tc>
      </w:tr>
      <w:tr w:rsidR="00857E69" w:rsidRPr="00857E69" w14:paraId="23199E9C"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0563B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4CE18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18EBD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16BF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BF25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n3.</w:t>
            </w:r>
          </w:p>
        </w:tc>
      </w:tr>
      <w:tr w:rsidR="00857E69" w:rsidRPr="00857E69" w14:paraId="07ADA277"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E6938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0B749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290B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7B83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6083D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w:t>
            </w:r>
          </w:p>
        </w:tc>
      </w:tr>
      <w:tr w:rsidR="00857E69" w:rsidRPr="00857E69" w14:paraId="08325F99"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E66C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3F8C4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99504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CA7C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0725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w:t>
            </w:r>
          </w:p>
        </w:tc>
      </w:tr>
      <w:tr w:rsidR="00857E69" w:rsidRPr="00857E69" w14:paraId="187C7DDE" w14:textId="77777777" w:rsidTr="00845C7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8A242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19904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26615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B4F8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9E9F5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n28.</w:t>
            </w:r>
          </w:p>
          <w:p w14:paraId="4C529DC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repeater operating in Band n67, it applies for 703 MHz to 736 MHz.</w:t>
            </w:r>
          </w:p>
        </w:tc>
      </w:tr>
      <w:tr w:rsidR="00857E69" w:rsidRPr="00857E69" w14:paraId="4BE4365B"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F5708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34EBFF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CBBA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5A1AA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629C7D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w:t>
            </w:r>
          </w:p>
        </w:tc>
      </w:tr>
      <w:tr w:rsidR="00857E69" w:rsidRPr="00857E69" w14:paraId="46D19BDC"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D06243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3FA72B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B30C3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84B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CB203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p w14:paraId="27A02C5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For NR repeater operating in n29, it applies 1 MHz below the Band n29 downlink operating band (Note 5).</w:t>
            </w:r>
          </w:p>
        </w:tc>
      </w:tr>
      <w:tr w:rsidR="00857E69" w:rsidRPr="00857E69" w14:paraId="6247BF42"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72551EB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6890E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12EB120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1EA1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3235D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n12 or n85.</w:t>
            </w:r>
          </w:p>
        </w:tc>
      </w:tr>
      <w:tr w:rsidR="00857E69" w:rsidRPr="00857E69" w14:paraId="4C1D5BE4"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13E7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A4710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34C6A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AAF7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10A1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n66.</w:t>
            </w:r>
          </w:p>
        </w:tc>
      </w:tr>
      <w:tr w:rsidR="00857E69" w:rsidRPr="00857E69" w14:paraId="12D6AD21" w14:textId="77777777" w:rsidTr="00845C75">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D5B088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8620C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4759B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D887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DBD0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w:t>
            </w:r>
          </w:p>
        </w:tc>
      </w:tr>
      <w:tr w:rsidR="00857E69" w:rsidRPr="00857E69" w14:paraId="5BDFC4B7"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50BC76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9273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0EC82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55B7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639F36" w14:textId="465D01E4"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09" w:author="Nokia" w:date="2024-08-09T10:26:00Z" w16du:dateUtc="2024-08-09T08:26:00Z">
              <w:r w:rsidR="000307D6">
                <w:rPr>
                  <w:rFonts w:ascii="Arial" w:hAnsi="Arial" w:cs="Arial"/>
                  <w:sz w:val="18"/>
                  <w:lang w:eastAsia="ko-KR"/>
                </w:rPr>
                <w:t>,</w:t>
              </w:r>
            </w:ins>
            <w:del w:id="110" w:author="Nokia" w:date="2024-08-09T10:26:00Z" w16du:dateUtc="2024-08-09T08:26: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1" w:author="Nokia" w:date="2024-08-09T10:26:00Z" w16du:dateUtc="2024-08-09T08:26: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8AA9931"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328A821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6AE60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AA625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0844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30A80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7AFCFF61"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3C3C16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07DF1C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54DA3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7E4E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9A92C3" w14:textId="6DAD024D"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2" w:author="Nokia" w:date="2024-08-09T10:27:00Z" w16du:dateUtc="2024-08-09T08:27:00Z">
              <w:r w:rsidR="000307D6">
                <w:rPr>
                  <w:rFonts w:ascii="Arial" w:eastAsia="SimSun" w:hAnsi="Arial" w:cs="Arial"/>
                  <w:sz w:val="18"/>
                  <w:lang w:eastAsia="ko-KR"/>
                </w:rPr>
                <w:t>,</w:t>
              </w:r>
            </w:ins>
            <w:del w:id="113"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4"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6E2D9036"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56DE237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02CC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D651B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E033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1F69E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n20, since it is already covered by the requirement in clause 6.5.4.5.2.</w:t>
            </w:r>
          </w:p>
        </w:tc>
      </w:tr>
      <w:tr w:rsidR="00857E69" w:rsidRPr="00857E69" w14:paraId="41477C5B"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65025FA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1C63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716C4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7A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66D7C54" w14:textId="688C969A"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n75, n76</w:t>
            </w:r>
            <w:ins w:id="115" w:author="Nokia" w:date="2024-08-09T10:27:00Z" w16du:dateUtc="2024-08-09T08:27:00Z">
              <w:r w:rsidR="000307D6">
                <w:rPr>
                  <w:rFonts w:ascii="Arial" w:eastAsia="SimSun" w:hAnsi="Arial" w:cs="Arial"/>
                  <w:sz w:val="18"/>
                  <w:lang w:eastAsia="ko-KR"/>
                </w:rPr>
                <w:t>,</w:t>
              </w:r>
            </w:ins>
            <w:del w:id="116"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17"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31B1D73A"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6E7A80B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A95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8BAC1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9C51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00330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6C992148" w14:textId="77777777" w:rsidTr="00845C75">
        <w:trPr>
          <w:cantSplit/>
          <w:trHeight w:val="113"/>
          <w:jc w:val="center"/>
        </w:trPr>
        <w:tc>
          <w:tcPr>
            <w:tcW w:w="1301" w:type="dxa"/>
            <w:tcBorders>
              <w:top w:val="single" w:sz="4" w:space="0" w:color="auto"/>
              <w:left w:val="single" w:sz="4" w:space="0" w:color="auto"/>
              <w:bottom w:val="nil"/>
              <w:right w:val="single" w:sz="4" w:space="0" w:color="auto"/>
            </w:tcBorders>
            <w:hideMark/>
          </w:tcPr>
          <w:p w14:paraId="0E9A9D7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C96DB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28018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72C1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F77039" w14:textId="51FA7F50"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n50, n51, n74, n75, n76</w:t>
            </w:r>
            <w:ins w:id="118" w:author="Nokia" w:date="2024-08-09T10:27:00Z" w16du:dateUtc="2024-08-09T08:27:00Z">
              <w:r w:rsidR="000307D6">
                <w:rPr>
                  <w:rFonts w:ascii="Arial" w:eastAsia="SimSun" w:hAnsi="Arial" w:cs="Arial"/>
                  <w:sz w:val="18"/>
                  <w:lang w:eastAsia="ko-KR"/>
                </w:rPr>
                <w:t>,</w:t>
              </w:r>
            </w:ins>
            <w:del w:id="119" w:author="Nokia" w:date="2024-08-09T10:27:00Z" w16du:dateUtc="2024-08-09T08:27:00Z">
              <w:r w:rsidRPr="00857E69" w:rsidDel="000307D6">
                <w:rPr>
                  <w:rFonts w:ascii="Arial" w:hAnsi="Arial" w:cs="Arial"/>
                  <w:sz w:val="18"/>
                  <w:lang w:eastAsia="ko-KR"/>
                </w:rPr>
                <w:delText xml:space="preserve"> or</w:delText>
              </w:r>
            </w:del>
            <w:r w:rsidRPr="00857E69">
              <w:rPr>
                <w:rFonts w:ascii="Arial" w:hAnsi="Arial" w:cs="Arial"/>
                <w:sz w:val="18"/>
                <w:lang w:eastAsia="ko-KR"/>
              </w:rPr>
              <w:t xml:space="preserve"> n109</w:t>
            </w:r>
            <w:ins w:id="120" w:author="Nokia" w:date="2024-08-09T10:27:00Z" w16du:dateUtc="2024-08-09T08:27:00Z">
              <w:r w:rsidR="000307D6">
                <w:rPr>
                  <w:rFonts w:ascii="Arial" w:hAnsi="Arial" w:cs="Arial"/>
                  <w:sz w:val="18"/>
                  <w:lang w:eastAsia="ko-KR"/>
                </w:rPr>
                <w:t xml:space="preserve"> or n110</w:t>
              </w:r>
            </w:ins>
            <w:r w:rsidRPr="00857E69">
              <w:rPr>
                <w:rFonts w:ascii="Arial" w:eastAsia="SimSun" w:hAnsi="Arial" w:cs="Arial"/>
                <w:sz w:val="18"/>
                <w:lang w:eastAsia="ko-KR"/>
              </w:rPr>
              <w:t>.</w:t>
            </w:r>
          </w:p>
        </w:tc>
      </w:tr>
      <w:tr w:rsidR="00857E69" w:rsidRPr="00857E69" w14:paraId="1FFB642D" w14:textId="77777777" w:rsidTr="00845C75">
        <w:trPr>
          <w:cantSplit/>
          <w:trHeight w:val="113"/>
          <w:jc w:val="center"/>
        </w:trPr>
        <w:tc>
          <w:tcPr>
            <w:tcW w:w="1301" w:type="dxa"/>
            <w:tcBorders>
              <w:top w:val="nil"/>
              <w:left w:val="single" w:sz="4" w:space="0" w:color="auto"/>
              <w:bottom w:val="single" w:sz="4" w:space="0" w:color="auto"/>
              <w:right w:val="single" w:sz="4" w:space="0" w:color="auto"/>
            </w:tcBorders>
            <w:hideMark/>
          </w:tcPr>
          <w:p w14:paraId="499EBA8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675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D4944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EE16D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3B38B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n8, since it is already covered by the requirement in clause 6.5.4.5.2.</w:t>
            </w:r>
          </w:p>
        </w:tc>
      </w:tr>
      <w:tr w:rsidR="00857E69" w:rsidRPr="00857E69" w14:paraId="3DBBA66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A3EE5D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2A036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00A45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26B7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52EF8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7B31A1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EB4BCD"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77C7F2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4CBD81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2943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1CECB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CG Times (WN)" w:eastAsia="SimSun" w:hAnsi="CG Times (WN)" w:cs="SimSun"/>
                <w:sz w:val="18"/>
                <w:lang w:eastAsia="en-GB"/>
              </w:rPr>
            </w:pPr>
          </w:p>
        </w:tc>
      </w:tr>
      <w:tr w:rsidR="00857E69" w:rsidRPr="00857E69" w14:paraId="6B5CA2FE"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CFD328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28896C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B272C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DC8D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2C379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6C269A08"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E5EB1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E781B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0B1E7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11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F2DD7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4270B787"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F01E8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9CF8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879D5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4FAAD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3264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This requirement does not apply to repeater operating in band n24.</w:t>
            </w:r>
          </w:p>
        </w:tc>
      </w:tr>
      <w:tr w:rsidR="00857E69" w:rsidRPr="00857E69" w14:paraId="216D39B0"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93D9D4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r w:rsidRPr="00857E69">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4BC82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593E69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val="en-US" w:eastAsia="en-GB"/>
              </w:rPr>
              <w:t>-</w:t>
            </w: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A6E8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77B526"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n8 or n100.</w:t>
            </w:r>
          </w:p>
        </w:tc>
      </w:tr>
      <w:tr w:rsidR="00857E69" w:rsidRPr="00857E69" w14:paraId="67FCAD47"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tcPr>
          <w:p w14:paraId="764AE85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2BFE5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06C45F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6916C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3EAF66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sz w:val="18"/>
                <w:lang w:eastAsia="ko-KR"/>
              </w:rPr>
            </w:pPr>
            <w:r w:rsidRPr="00857E69">
              <w:rPr>
                <w:rFonts w:ascii="Arial" w:eastAsia="SimSun" w:hAnsi="Arial" w:cs="Arial"/>
                <w:sz w:val="18"/>
                <w:lang w:eastAsia="en-GB"/>
              </w:rPr>
              <w:t>This requirement does not apply to repeater operating in band n100.</w:t>
            </w:r>
          </w:p>
        </w:tc>
      </w:tr>
      <w:tr w:rsidR="00857E69" w:rsidRPr="00857E69" w14:paraId="170AD9D5"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3907C6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390115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799CA4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9716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EE38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r w:rsidRPr="00857E69">
              <w:rPr>
                <w:rFonts w:ascii="Arial" w:eastAsia="SimSun" w:hAnsi="Arial" w:cs="Arial"/>
                <w:sz w:val="18"/>
                <w:lang w:eastAsia="ko-KR"/>
              </w:rPr>
              <w:t xml:space="preserve">This requirement does not apply to </w:t>
            </w:r>
            <w:r w:rsidRPr="00857E69">
              <w:rPr>
                <w:rFonts w:ascii="Arial" w:eastAsia="SimSun" w:hAnsi="Arial" w:cs="Arial"/>
                <w:sz w:val="18"/>
                <w:lang w:eastAsia="en-GB"/>
              </w:rPr>
              <w:t>repeater</w:t>
            </w:r>
            <w:r w:rsidRPr="00857E69">
              <w:rPr>
                <w:rFonts w:ascii="Arial" w:eastAsia="SimSun" w:hAnsi="Arial" w:cs="Arial"/>
                <w:sz w:val="18"/>
                <w:lang w:eastAsia="ko-KR"/>
              </w:rPr>
              <w:t xml:space="preserve"> operating in Band n101.</w:t>
            </w:r>
          </w:p>
        </w:tc>
      </w:tr>
      <w:tr w:rsidR="00857E69" w:rsidRPr="00857E69" w14:paraId="313556AB" w14:textId="77777777" w:rsidTr="00845C75">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536BE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r w:rsidRPr="00857E69">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195FB7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08205A6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C396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59D461"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106DF760" w14:textId="77777777" w:rsidTr="00845C75">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64AB84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5B8BA9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757 –</w:t>
            </w:r>
            <w:r w:rsidRPr="00857E69">
              <w:rPr>
                <w:rFonts w:ascii="Arial" w:eastAsia="SimSun" w:hAnsi="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17F342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A4E44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9BD602"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08F750EB" w14:textId="77777777" w:rsidTr="00845C75">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65B7DFE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A14E2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787 –</w:t>
            </w:r>
            <w:r w:rsidRPr="00857E69">
              <w:rPr>
                <w:rFonts w:ascii="Arial" w:eastAsia="SimSun" w:hAnsi="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6E399D5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35569B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C4A4E8"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cs="Arial"/>
                <w:kern w:val="2"/>
                <w:sz w:val="18"/>
                <w:szCs w:val="22"/>
                <w:lang w:eastAsia="ko-KR"/>
              </w:rPr>
            </w:pPr>
          </w:p>
        </w:tc>
      </w:tr>
      <w:tr w:rsidR="00857E69" w:rsidRPr="00857E69" w14:paraId="3C2E8C75" w14:textId="77777777" w:rsidTr="00845C75">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2E80BEF"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en-GB"/>
              </w:rPr>
            </w:pPr>
            <w:r w:rsidRPr="00857E69">
              <w:rPr>
                <w:rFonts w:ascii="Arial" w:eastAsia="SimSun" w:hAnsi="Arial"/>
                <w:sz w:val="18"/>
                <w:lang w:eastAsia="ko-KR"/>
              </w:rPr>
              <w:t xml:space="preserve">NR Band </w:t>
            </w:r>
            <w:r w:rsidRPr="00857E69">
              <w:rPr>
                <w:rFonts w:ascii="Arial" w:eastAsia="SimSun" w:hAnsi="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1E8B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val="en-US" w:eastAsia="zh-CN"/>
              </w:rPr>
              <w:t>64</w:t>
            </w:r>
            <w:r w:rsidRPr="00857E69">
              <w:rPr>
                <w:rFonts w:ascii="Arial" w:eastAsia="SimSun" w:hAnsi="Arial"/>
                <w:sz w:val="18"/>
                <w:lang w:eastAsia="en-GB"/>
              </w:rPr>
              <w:t>25 –</w:t>
            </w:r>
            <w:r w:rsidRPr="00857E69">
              <w:rPr>
                <w:rFonts w:ascii="Arial" w:eastAsia="SimSun" w:hAnsi="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0DC805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4D8118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8818DB"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kern w:val="2"/>
                <w:sz w:val="18"/>
                <w:szCs w:val="22"/>
                <w:lang w:eastAsia="ko-KR"/>
              </w:rPr>
            </w:pPr>
            <w:r w:rsidRPr="00857E69">
              <w:rPr>
                <w:rFonts w:ascii="Arial" w:eastAsia="SimSun" w:hAnsi="Arial"/>
                <w:sz w:val="18"/>
                <w:lang w:eastAsia="ko-KR"/>
              </w:rPr>
              <w:t xml:space="preserve">This requirement does not apply to </w:t>
            </w:r>
            <w:r w:rsidRPr="00857E69">
              <w:rPr>
                <w:rFonts w:ascii="Arial" w:eastAsia="SimSun" w:hAnsi="Arial"/>
                <w:sz w:val="18"/>
                <w:lang w:val="en-US" w:eastAsia="zh-CN"/>
              </w:rPr>
              <w:t>repeater</w:t>
            </w:r>
            <w:r w:rsidRPr="00857E69">
              <w:rPr>
                <w:rFonts w:ascii="Arial" w:eastAsia="SimSun" w:hAnsi="Arial"/>
                <w:sz w:val="18"/>
                <w:lang w:eastAsia="ko-KR"/>
              </w:rPr>
              <w:t xml:space="preserve"> operating in Band </w:t>
            </w:r>
            <w:r w:rsidRPr="00857E69">
              <w:rPr>
                <w:rFonts w:ascii="Arial" w:eastAsia="SimSun" w:hAnsi="Arial"/>
                <w:sz w:val="18"/>
                <w:lang w:val="en-US" w:eastAsia="zh-CN"/>
              </w:rPr>
              <w:t>n104</w:t>
            </w:r>
          </w:p>
        </w:tc>
      </w:tr>
      <w:tr w:rsidR="00857E69" w:rsidRPr="00857E69" w14:paraId="69ED34C1"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0CF4AEE"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zh-CN"/>
              </w:rPr>
              <w:t>NR band n10</w:t>
            </w:r>
            <w:r w:rsidRPr="00857E69">
              <w:rPr>
                <w:rFonts w:ascii="Arial" w:eastAsia="SimSun" w:hAnsi="Arial"/>
                <w:sz w:val="18"/>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B7A71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61</w:t>
            </w:r>
            <w:r w:rsidRPr="00857E69">
              <w:rPr>
                <w:rFonts w:ascii="Arial" w:eastAsia="SimSun" w:hAnsi="Arial"/>
                <w:sz w:val="18"/>
                <w:lang w:val="en-US" w:eastAsia="zh-CN"/>
              </w:rPr>
              <w:t>2</w:t>
            </w:r>
            <w:r w:rsidRPr="00857E69">
              <w:rPr>
                <w:rFonts w:ascii="Arial" w:eastAsia="SimSun" w:hAnsi="Arial"/>
                <w:sz w:val="18"/>
                <w:lang w:eastAsia="en-GB"/>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7370F5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4F8AD5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C28F289"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This requirement does not apply to repeater operating in band n71</w:t>
            </w:r>
            <w:r w:rsidRPr="00857E69">
              <w:rPr>
                <w:rFonts w:ascii="Arial" w:eastAsia="SimSun" w:hAnsi="Arial"/>
                <w:sz w:val="18"/>
                <w:lang w:val="en-US" w:eastAsia="zh-CN"/>
              </w:rPr>
              <w:t xml:space="preserve"> or n105</w:t>
            </w:r>
            <w:r w:rsidRPr="00857E69">
              <w:rPr>
                <w:rFonts w:ascii="Arial" w:eastAsia="SimSun" w:hAnsi="Arial" w:hint="eastAsia"/>
                <w:sz w:val="18"/>
                <w:lang w:val="en-US" w:eastAsia="zh-CN"/>
              </w:rPr>
              <w:t>.</w:t>
            </w:r>
          </w:p>
        </w:tc>
      </w:tr>
      <w:tr w:rsidR="00857E69" w:rsidRPr="00857E69" w14:paraId="45C6FB1D" w14:textId="77777777" w:rsidTr="00845C75">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C0DB8C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576ED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eastAsia="SimSun" w:hAnsi="Arial"/>
                <w:sz w:val="18"/>
                <w:lang w:eastAsia="en-GB"/>
              </w:rPr>
              <w:t xml:space="preserve">663 – </w:t>
            </w:r>
            <w:r w:rsidRPr="00857E69">
              <w:rPr>
                <w:rFonts w:ascii="Arial" w:eastAsia="SimSun" w:hAnsi="Arial"/>
                <w:sz w:val="18"/>
                <w:lang w:val="en-US" w:eastAsia="zh-CN"/>
              </w:rPr>
              <w:t>703</w:t>
            </w:r>
            <w:r w:rsidRPr="00857E69">
              <w:rPr>
                <w:rFonts w:ascii="Arial" w:eastAsia="SimSun" w:hAnsi="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tcPr>
          <w:p w14:paraId="7E8A07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105A35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C3CE1C"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eastAsia="SimSun" w:hAnsi="Arial"/>
                <w:sz w:val="18"/>
                <w:lang w:eastAsia="ko-KR"/>
              </w:rPr>
              <w:t xml:space="preserve">This requirement does not apply to repeater operating in band </w:t>
            </w:r>
            <w:r w:rsidRPr="00857E69">
              <w:rPr>
                <w:rFonts w:ascii="Arial" w:eastAsia="SimSun" w:hAnsi="Arial"/>
                <w:sz w:val="18"/>
                <w:lang w:val="en-US" w:eastAsia="zh-CN"/>
              </w:rPr>
              <w:t>n105</w:t>
            </w:r>
            <w:r w:rsidRPr="00857E69">
              <w:rPr>
                <w:rFonts w:ascii="Arial" w:eastAsia="SimSun" w:hAnsi="Arial"/>
                <w:sz w:val="18"/>
                <w:lang w:eastAsia="ko-KR"/>
              </w:rPr>
              <w:t>, since it is already covered by the requirement in clause 6.6.5.2.2.</w:t>
            </w:r>
          </w:p>
        </w:tc>
      </w:tr>
      <w:tr w:rsidR="00857E69" w:rsidRPr="00857E69" w14:paraId="79438E63" w14:textId="77777777" w:rsidTr="00845C75">
        <w:trPr>
          <w:cantSplit/>
          <w:trHeight w:val="113"/>
          <w:jc w:val="center"/>
        </w:trPr>
        <w:tc>
          <w:tcPr>
            <w:tcW w:w="1301" w:type="dxa"/>
            <w:tcBorders>
              <w:top w:val="single" w:sz="4" w:space="0" w:color="auto"/>
              <w:left w:val="single" w:sz="2" w:space="0" w:color="auto"/>
              <w:bottom w:val="nil"/>
              <w:right w:val="single" w:sz="2" w:space="0" w:color="auto"/>
            </w:tcBorders>
          </w:tcPr>
          <w:p w14:paraId="7D9C539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lang w:eastAsia="zh-CN"/>
              </w:rPr>
              <w:t xml:space="preserve">E-UTRA Band 106 or </w:t>
            </w:r>
            <w:r w:rsidRPr="00857E69">
              <w:rPr>
                <w:rFonts w:ascii="Arial" w:eastAsia="SimSun" w:hAnsi="Arial"/>
                <w:sz w:val="18"/>
                <w:lang w:eastAsia="zh-CN"/>
              </w:rPr>
              <w:t>NR band n10</w:t>
            </w:r>
            <w:r w:rsidRPr="00857E69">
              <w:rPr>
                <w:rFonts w:ascii="Arial" w:eastAsia="SimSun" w:hAnsi="Arial" w:hint="eastAsia"/>
                <w:sz w:val="18"/>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713F895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935 - 940 MHz</w:t>
            </w:r>
          </w:p>
        </w:tc>
        <w:tc>
          <w:tcPr>
            <w:tcW w:w="852" w:type="dxa"/>
            <w:tcBorders>
              <w:top w:val="single" w:sz="2" w:space="0" w:color="auto"/>
              <w:left w:val="single" w:sz="2" w:space="0" w:color="auto"/>
              <w:bottom w:val="single" w:sz="2" w:space="0" w:color="auto"/>
              <w:right w:val="single" w:sz="2" w:space="0" w:color="auto"/>
            </w:tcBorders>
          </w:tcPr>
          <w:p w14:paraId="2D84C5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599A3C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D2255D5"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sz w:val="18"/>
                <w:lang w:eastAsia="zh-CN"/>
              </w:rPr>
              <w:t>106</w:t>
            </w:r>
            <w:r w:rsidRPr="00857E69">
              <w:rPr>
                <w:rFonts w:ascii="Arial" w:hAnsi="Arial" w:cs="v5.0.0"/>
                <w:sz w:val="18"/>
                <w:lang w:eastAsia="en-GB"/>
              </w:rPr>
              <w:t>.</w:t>
            </w:r>
          </w:p>
        </w:tc>
      </w:tr>
      <w:tr w:rsidR="00857E69" w:rsidRPr="00857E69" w14:paraId="034F4A75" w14:textId="77777777" w:rsidTr="00845C75">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FBA6D2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DF9DD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896 – 901 MHz</w:t>
            </w:r>
          </w:p>
        </w:tc>
        <w:tc>
          <w:tcPr>
            <w:tcW w:w="852" w:type="dxa"/>
            <w:tcBorders>
              <w:top w:val="single" w:sz="2" w:space="0" w:color="auto"/>
              <w:left w:val="single" w:sz="2" w:space="0" w:color="auto"/>
              <w:bottom w:val="single" w:sz="2" w:space="0" w:color="auto"/>
              <w:right w:val="single" w:sz="2" w:space="0" w:color="auto"/>
            </w:tcBorders>
          </w:tcPr>
          <w:p w14:paraId="15B79A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3FA403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216DA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hAnsi="Arial"/>
                <w:sz w:val="18"/>
                <w:lang w:eastAsia="en-GB"/>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106, since it is already covered by the requirement in clause 6.6.</w:t>
            </w:r>
            <w:r w:rsidRPr="00857E69">
              <w:rPr>
                <w:rFonts w:ascii="Arial" w:eastAsia="SimSun" w:hAnsi="Arial" w:hint="eastAsia"/>
                <w:sz w:val="18"/>
                <w:lang w:val="en-US" w:eastAsia="zh-CN"/>
              </w:rPr>
              <w:t>5.2.2</w:t>
            </w:r>
            <w:r w:rsidRPr="00857E69">
              <w:rPr>
                <w:rFonts w:ascii="Arial" w:hAnsi="Arial" w:hint="eastAsia"/>
                <w:sz w:val="18"/>
                <w:lang w:eastAsia="en-GB"/>
              </w:rPr>
              <w:t xml:space="preserve">. </w:t>
            </w:r>
          </w:p>
          <w:p w14:paraId="11CD129A"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eastAsia="SimSun" w:hAnsi="Arial" w:hint="eastAsia"/>
                <w:sz w:val="18"/>
                <w:lang w:val="en-US" w:eastAsia="zh-CN"/>
              </w:rPr>
              <w:t>n</w:t>
            </w:r>
            <w:r w:rsidRPr="00857E69">
              <w:rPr>
                <w:rFonts w:ascii="Arial" w:hAnsi="Arial" w:hint="eastAsia"/>
                <w:sz w:val="18"/>
                <w:lang w:eastAsia="en-GB"/>
              </w:rPr>
              <w:t xml:space="preserve">5 or </w:t>
            </w:r>
            <w:r w:rsidRPr="00857E69">
              <w:rPr>
                <w:rFonts w:ascii="Arial" w:eastAsia="SimSun" w:hAnsi="Arial" w:hint="eastAsia"/>
                <w:sz w:val="18"/>
                <w:lang w:val="en-US" w:eastAsia="zh-CN"/>
              </w:rPr>
              <w:t>n</w:t>
            </w:r>
            <w:r w:rsidRPr="00857E69">
              <w:rPr>
                <w:rFonts w:ascii="Arial" w:hAnsi="Arial" w:hint="eastAsia"/>
                <w:sz w:val="18"/>
                <w:lang w:eastAsia="en-GB"/>
              </w:rPr>
              <w:t>26.</w:t>
            </w:r>
          </w:p>
        </w:tc>
      </w:tr>
      <w:tr w:rsidR="00857E69" w:rsidRPr="00857E69" w14:paraId="0BD01BAE" w14:textId="77777777" w:rsidTr="00845C75">
        <w:trPr>
          <w:cantSplit/>
          <w:trHeight w:val="113"/>
          <w:jc w:val="center"/>
        </w:trPr>
        <w:tc>
          <w:tcPr>
            <w:tcW w:w="1301" w:type="dxa"/>
            <w:tcBorders>
              <w:top w:val="single" w:sz="2" w:space="0" w:color="000000"/>
              <w:left w:val="single" w:sz="2" w:space="0" w:color="auto"/>
              <w:bottom w:val="nil"/>
              <w:right w:val="single" w:sz="2" w:space="0" w:color="auto"/>
            </w:tcBorders>
          </w:tcPr>
          <w:p w14:paraId="13E819F0"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sz w:val="18"/>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4A37BE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tcPr>
          <w:p w14:paraId="57A126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5C5C76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248541F" w14:textId="47416C99"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cs="Arial"/>
                <w:sz w:val="18"/>
                <w:szCs w:val="18"/>
                <w:lang w:eastAsia="en-GB"/>
              </w:rPr>
              <w:t>This requirement does not apply to BS operating in Band n50, n51, n74, n75, n76, n91, n92, n93, n94</w:t>
            </w:r>
            <w:ins w:id="121" w:author="Nokia" w:date="2024-08-09T10:28:00Z" w16du:dateUtc="2024-08-09T08:28:00Z">
              <w:r w:rsidR="000307D6">
                <w:rPr>
                  <w:rFonts w:ascii="Arial" w:hAnsi="Arial" w:cs="Arial"/>
                  <w:sz w:val="18"/>
                  <w:szCs w:val="18"/>
                  <w:lang w:eastAsia="en-GB"/>
                </w:rPr>
                <w:t>,</w:t>
              </w:r>
            </w:ins>
            <w:del w:id="122" w:author="Nokia" w:date="2024-08-09T10:28:00Z" w16du:dateUtc="2024-08-09T08:28:00Z">
              <w:r w:rsidRPr="00857E69" w:rsidDel="000307D6">
                <w:rPr>
                  <w:rFonts w:ascii="Arial" w:hAnsi="Arial" w:cs="Arial"/>
                  <w:sz w:val="18"/>
                  <w:szCs w:val="18"/>
                  <w:lang w:eastAsia="en-GB"/>
                </w:rPr>
                <w:delText xml:space="preserve"> or</w:delText>
              </w:r>
            </w:del>
            <w:r w:rsidRPr="00857E69">
              <w:rPr>
                <w:rFonts w:ascii="Arial" w:hAnsi="Arial" w:cs="Arial"/>
                <w:sz w:val="18"/>
                <w:szCs w:val="18"/>
                <w:lang w:eastAsia="en-GB"/>
              </w:rPr>
              <w:t xml:space="preserve"> n109</w:t>
            </w:r>
            <w:ins w:id="123" w:author="Nokia" w:date="2024-08-09T10:29:00Z" w16du:dateUtc="2024-08-09T08:29:00Z">
              <w:r w:rsidR="000307D6">
                <w:rPr>
                  <w:rFonts w:ascii="Arial" w:hAnsi="Arial" w:cs="Arial"/>
                  <w:sz w:val="18"/>
                  <w:szCs w:val="18"/>
                  <w:lang w:eastAsia="en-GB"/>
                </w:rPr>
                <w:t xml:space="preserve"> or n110.</w:t>
              </w:r>
            </w:ins>
          </w:p>
        </w:tc>
      </w:tr>
      <w:tr w:rsidR="00857E69" w:rsidRPr="00857E69" w14:paraId="5CC0A872"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4"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25" w:author="Nokia" w:date="2024-08-09T10:38:00Z" w16du:dateUtc="2024-08-09T08:38: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26"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9C2A3B3"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Change w:id="127"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4B0EDA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703 – 733 MHz</w:t>
            </w:r>
          </w:p>
        </w:tc>
        <w:tc>
          <w:tcPr>
            <w:tcW w:w="852" w:type="dxa"/>
            <w:tcBorders>
              <w:top w:val="single" w:sz="2" w:space="0" w:color="auto"/>
              <w:left w:val="single" w:sz="2" w:space="0" w:color="auto"/>
              <w:bottom w:val="single" w:sz="2" w:space="0" w:color="auto"/>
              <w:right w:val="single" w:sz="2" w:space="0" w:color="auto"/>
            </w:tcBorders>
            <w:tcPrChange w:id="128"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13DE5D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ko-KR"/>
              </w:rPr>
            </w:pPr>
            <w:r w:rsidRPr="00857E69">
              <w:rPr>
                <w:rFonts w:ascii="Arial" w:hAnsi="Arial" w:cs="Arial"/>
                <w:sz w:val="18"/>
                <w:lang w:eastAsia="ko-KR"/>
              </w:rPr>
              <w:t>-49 dBm</w:t>
            </w:r>
          </w:p>
        </w:tc>
        <w:tc>
          <w:tcPr>
            <w:tcW w:w="1418" w:type="dxa"/>
            <w:tcBorders>
              <w:top w:val="single" w:sz="2" w:space="0" w:color="auto"/>
              <w:left w:val="single" w:sz="2" w:space="0" w:color="auto"/>
              <w:bottom w:val="single" w:sz="2" w:space="0" w:color="auto"/>
              <w:right w:val="single" w:sz="2" w:space="0" w:color="auto"/>
            </w:tcBorders>
            <w:tcPrChange w:id="129"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54BA3DF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Change w:id="13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07E7A564" w14:textId="77777777" w:rsidR="00857E69" w:rsidRPr="00857E69" w:rsidRDefault="00857E69" w:rsidP="00857E69">
            <w:pPr>
              <w:keepNext/>
              <w:keepLines/>
              <w:overflowPunct w:val="0"/>
              <w:autoSpaceDE w:val="0"/>
              <w:autoSpaceDN w:val="0"/>
              <w:adjustRightInd w:val="0"/>
              <w:spacing w:after="0" w:line="240" w:lineRule="auto"/>
              <w:textAlignment w:val="baseline"/>
              <w:rPr>
                <w:rFonts w:ascii="Arial" w:eastAsia="SimSun" w:hAnsi="Arial"/>
                <w:sz w:val="18"/>
                <w:lang w:eastAsia="ko-KR"/>
              </w:rPr>
            </w:pPr>
            <w:r w:rsidRPr="00857E69">
              <w:rPr>
                <w:rFonts w:ascii="Arial" w:hAnsi="Arial" w:hint="eastAsia"/>
                <w:sz w:val="18"/>
                <w:lang w:eastAsia="en-GB"/>
              </w:rPr>
              <w:t xml:space="preserve">This requirement does not apply to BS operating in band </w:t>
            </w:r>
            <w:r w:rsidRPr="00857E69">
              <w:rPr>
                <w:rFonts w:ascii="Arial" w:hAnsi="Arial"/>
                <w:sz w:val="18"/>
                <w:lang w:eastAsia="en-GB"/>
              </w:rPr>
              <w:t>n</w:t>
            </w:r>
            <w:r w:rsidRPr="00857E69">
              <w:rPr>
                <w:rFonts w:ascii="Arial" w:hAnsi="Arial" w:hint="eastAsia"/>
                <w:sz w:val="18"/>
                <w:lang w:eastAsia="en-GB"/>
              </w:rPr>
              <w:t>10</w:t>
            </w:r>
            <w:r w:rsidRPr="00857E69">
              <w:rPr>
                <w:rFonts w:ascii="Arial" w:hAnsi="Arial"/>
                <w:sz w:val="18"/>
                <w:lang w:eastAsia="en-GB"/>
              </w:rPr>
              <w:t>9</w:t>
            </w:r>
            <w:r w:rsidRPr="00857E69">
              <w:rPr>
                <w:rFonts w:ascii="Arial" w:hAnsi="Arial" w:hint="eastAsia"/>
                <w:sz w:val="18"/>
                <w:lang w:eastAsia="en-GB"/>
              </w:rPr>
              <w:t>, since it is already covered by the requirement in clause 6.6.</w:t>
            </w:r>
            <w:r w:rsidRPr="00857E69">
              <w:rPr>
                <w:rFonts w:ascii="Arial" w:eastAsia="SimSun" w:hAnsi="Arial" w:hint="eastAsia"/>
                <w:sz w:val="18"/>
                <w:lang w:val="en-US" w:eastAsia="zh-CN"/>
              </w:rPr>
              <w:t>6</w:t>
            </w:r>
            <w:r w:rsidRPr="00857E69">
              <w:rPr>
                <w:rFonts w:ascii="Arial" w:hAnsi="Arial" w:hint="eastAsia"/>
                <w:sz w:val="18"/>
                <w:lang w:eastAsia="en-GB"/>
              </w:rPr>
              <w:t>.</w:t>
            </w:r>
            <w:r w:rsidRPr="00857E69">
              <w:rPr>
                <w:rFonts w:ascii="Arial" w:eastAsia="SimSun" w:hAnsi="Arial" w:hint="eastAsia"/>
                <w:sz w:val="18"/>
                <w:lang w:val="en-US" w:eastAsia="zh-CN"/>
              </w:rPr>
              <w:t>5.2.4</w:t>
            </w:r>
            <w:r w:rsidRPr="00857E69">
              <w:rPr>
                <w:rFonts w:ascii="Arial" w:hAnsi="Arial" w:hint="eastAsia"/>
                <w:sz w:val="18"/>
                <w:lang w:eastAsia="en-GB"/>
              </w:rPr>
              <w:t>.</w:t>
            </w:r>
          </w:p>
        </w:tc>
      </w:tr>
      <w:tr w:rsidR="00331E7D" w:rsidRPr="00857E69" w14:paraId="27BF3821" w14:textId="77777777" w:rsidTr="00331E7D">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31" w:author="Nokia" w:date="2024-08-09T10:38:00Z" w16du:dateUtc="2024-08-09T08:38:00Z">
            <w:tblPrEx>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32" w:author="Nokia" w:date="2024-08-09T10:27:00Z"/>
          <w:trPrChange w:id="133" w:author="Nokia" w:date="2024-08-09T10:38:00Z" w16du:dateUtc="2024-08-09T08:38: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34" w:author="Nokia" w:date="2024-08-09T10:38:00Z" w16du:dateUtc="2024-08-09T08:38:00Z">
              <w:tcPr>
                <w:tcW w:w="1301" w:type="dxa"/>
                <w:tcBorders>
                  <w:top w:val="nil"/>
                  <w:left w:val="single" w:sz="2" w:space="0" w:color="auto"/>
                  <w:bottom w:val="single" w:sz="2" w:space="0" w:color="auto"/>
                  <w:right w:val="single" w:sz="2" w:space="0" w:color="auto"/>
                </w:tcBorders>
              </w:tcPr>
            </w:tcPrChange>
          </w:tcPr>
          <w:p w14:paraId="41D24379" w14:textId="4E58F47F" w:rsidR="00331E7D" w:rsidRPr="00331E7D" w:rsidRDefault="00331E7D" w:rsidP="00331E7D">
            <w:pPr>
              <w:keepNext/>
              <w:keepLines/>
              <w:overflowPunct w:val="0"/>
              <w:autoSpaceDE w:val="0"/>
              <w:autoSpaceDN w:val="0"/>
              <w:adjustRightInd w:val="0"/>
              <w:spacing w:after="0" w:line="240" w:lineRule="auto"/>
              <w:textAlignment w:val="baseline"/>
              <w:rPr>
                <w:ins w:id="135" w:author="Nokia" w:date="2024-08-09T10:27:00Z" w16du:dateUtc="2024-08-09T08:27:00Z"/>
                <w:rFonts w:ascii="Arial" w:eastAsia="SimSun" w:hAnsi="Arial" w:cs="Arial"/>
                <w:sz w:val="18"/>
                <w:szCs w:val="18"/>
                <w:lang w:eastAsia="ko-KR"/>
              </w:rPr>
            </w:pPr>
            <w:ins w:id="136" w:author="Nokia" w:date="2024-08-09T10:37:00Z" w16du:dateUtc="2024-08-09T08:37:00Z">
              <w:r w:rsidRPr="00331E7D">
                <w:rPr>
                  <w:rFonts w:ascii="Arial" w:hAnsi="Arial" w:cs="Arial"/>
                  <w:sz w:val="18"/>
                  <w:szCs w:val="18"/>
                  <w:lang w:eastAsia="ko-KR"/>
                  <w:rPrChange w:id="137" w:author="Nokia" w:date="2024-08-09T10:38:00Z" w16du:dateUtc="2024-08-09T08:38:00Z">
                    <w:rPr>
                      <w:rFonts w:cs="Arial"/>
                      <w:lang w:eastAsia="ko-KR"/>
                    </w:rPr>
                  </w:rPrChange>
                </w:rPr>
                <w:t>NR Band n110</w:t>
              </w:r>
            </w:ins>
          </w:p>
        </w:tc>
        <w:tc>
          <w:tcPr>
            <w:tcW w:w="1701" w:type="dxa"/>
            <w:tcBorders>
              <w:top w:val="single" w:sz="2" w:space="0" w:color="auto"/>
              <w:left w:val="single" w:sz="2" w:space="0" w:color="auto"/>
              <w:bottom w:val="single" w:sz="2" w:space="0" w:color="auto"/>
              <w:right w:val="single" w:sz="2" w:space="0" w:color="auto"/>
            </w:tcBorders>
            <w:tcPrChange w:id="138" w:author="Nokia" w:date="2024-08-09T10:38:00Z" w16du:dateUtc="2024-08-09T08:38:00Z">
              <w:tcPr>
                <w:tcW w:w="1701" w:type="dxa"/>
                <w:tcBorders>
                  <w:top w:val="single" w:sz="2" w:space="0" w:color="auto"/>
                  <w:left w:val="single" w:sz="2" w:space="0" w:color="auto"/>
                  <w:bottom w:val="single" w:sz="2" w:space="0" w:color="auto"/>
                  <w:right w:val="single" w:sz="2" w:space="0" w:color="auto"/>
                </w:tcBorders>
              </w:tcPr>
            </w:tcPrChange>
          </w:tcPr>
          <w:p w14:paraId="3A7342FD" w14:textId="45A89137" w:rsidR="00331E7D" w:rsidRPr="00331E7D" w:rsidRDefault="00331E7D" w:rsidP="00331E7D">
            <w:pPr>
              <w:keepNext/>
              <w:keepLines/>
              <w:overflowPunct w:val="0"/>
              <w:autoSpaceDE w:val="0"/>
              <w:autoSpaceDN w:val="0"/>
              <w:adjustRightInd w:val="0"/>
              <w:spacing w:after="0" w:line="240" w:lineRule="auto"/>
              <w:jc w:val="center"/>
              <w:textAlignment w:val="baseline"/>
              <w:rPr>
                <w:ins w:id="139" w:author="Nokia" w:date="2024-08-09T10:27:00Z" w16du:dateUtc="2024-08-09T08:27:00Z"/>
                <w:rFonts w:ascii="Arial" w:hAnsi="Arial" w:cs="Arial"/>
                <w:sz w:val="18"/>
                <w:szCs w:val="18"/>
                <w:lang w:eastAsia="en-GB"/>
              </w:rPr>
            </w:pPr>
            <w:ins w:id="140" w:author="Nokia" w:date="2024-08-09T10:37:00Z" w16du:dateUtc="2024-08-09T08:37:00Z">
              <w:r w:rsidRPr="00331E7D">
                <w:rPr>
                  <w:rFonts w:ascii="Arial" w:hAnsi="Arial" w:cs="Arial"/>
                  <w:sz w:val="18"/>
                  <w:szCs w:val="18"/>
                  <w:rPrChange w:id="141" w:author="Nokia" w:date="2024-08-09T10:38:00Z" w16du:dateUtc="2024-08-09T08:38:00Z">
                    <w:rPr>
                      <w:rFonts w:cs="Arial"/>
                      <w:szCs w:val="18"/>
                    </w:rPr>
                  </w:rPrChange>
                </w:rPr>
                <w:t>1432 – 1435 MHz</w:t>
              </w:r>
            </w:ins>
          </w:p>
        </w:tc>
        <w:tc>
          <w:tcPr>
            <w:tcW w:w="852" w:type="dxa"/>
            <w:tcBorders>
              <w:top w:val="single" w:sz="2" w:space="0" w:color="auto"/>
              <w:left w:val="single" w:sz="2" w:space="0" w:color="auto"/>
              <w:bottom w:val="single" w:sz="2" w:space="0" w:color="auto"/>
              <w:right w:val="single" w:sz="2" w:space="0" w:color="auto"/>
            </w:tcBorders>
            <w:tcPrChange w:id="142" w:author="Nokia" w:date="2024-08-09T10:38:00Z" w16du:dateUtc="2024-08-09T08:38:00Z">
              <w:tcPr>
                <w:tcW w:w="852" w:type="dxa"/>
                <w:tcBorders>
                  <w:top w:val="single" w:sz="2" w:space="0" w:color="auto"/>
                  <w:left w:val="single" w:sz="2" w:space="0" w:color="auto"/>
                  <w:bottom w:val="single" w:sz="2" w:space="0" w:color="auto"/>
                  <w:right w:val="single" w:sz="2" w:space="0" w:color="auto"/>
                </w:tcBorders>
              </w:tcPr>
            </w:tcPrChange>
          </w:tcPr>
          <w:p w14:paraId="72DDA911" w14:textId="6ED7C617" w:rsidR="00331E7D" w:rsidRPr="00331E7D" w:rsidRDefault="00331E7D" w:rsidP="00331E7D">
            <w:pPr>
              <w:keepNext/>
              <w:keepLines/>
              <w:overflowPunct w:val="0"/>
              <w:autoSpaceDE w:val="0"/>
              <w:autoSpaceDN w:val="0"/>
              <w:adjustRightInd w:val="0"/>
              <w:spacing w:after="0" w:line="240" w:lineRule="auto"/>
              <w:jc w:val="center"/>
              <w:textAlignment w:val="baseline"/>
              <w:rPr>
                <w:ins w:id="143" w:author="Nokia" w:date="2024-08-09T10:27:00Z" w16du:dateUtc="2024-08-09T08:27:00Z"/>
                <w:rFonts w:ascii="Arial" w:hAnsi="Arial" w:cs="Arial"/>
                <w:sz w:val="18"/>
                <w:szCs w:val="18"/>
                <w:lang w:eastAsia="ko-KR"/>
              </w:rPr>
            </w:pPr>
            <w:ins w:id="144" w:author="Nokia" w:date="2024-08-09T10:37:00Z" w16du:dateUtc="2024-08-09T08:37:00Z">
              <w:r w:rsidRPr="00331E7D">
                <w:rPr>
                  <w:rFonts w:ascii="Arial" w:hAnsi="Arial" w:cs="Arial"/>
                  <w:sz w:val="18"/>
                  <w:szCs w:val="18"/>
                  <w:rPrChange w:id="145" w:author="Nokia" w:date="2024-08-09T10:38:00Z" w16du:dateUtc="2024-08-09T08:38:00Z">
                    <w:rPr>
                      <w:rFonts w:cs="Arial"/>
                      <w:szCs w:val="18"/>
                    </w:rPr>
                  </w:rPrChange>
                </w:rPr>
                <w:t>-52 dBm</w:t>
              </w:r>
            </w:ins>
          </w:p>
        </w:tc>
        <w:tc>
          <w:tcPr>
            <w:tcW w:w="1418" w:type="dxa"/>
            <w:tcBorders>
              <w:top w:val="single" w:sz="2" w:space="0" w:color="auto"/>
              <w:left w:val="single" w:sz="2" w:space="0" w:color="auto"/>
              <w:bottom w:val="single" w:sz="2" w:space="0" w:color="auto"/>
              <w:right w:val="single" w:sz="2" w:space="0" w:color="auto"/>
            </w:tcBorders>
            <w:tcPrChange w:id="146" w:author="Nokia" w:date="2024-08-09T10:38:00Z" w16du:dateUtc="2024-08-09T08:38:00Z">
              <w:tcPr>
                <w:tcW w:w="1418" w:type="dxa"/>
                <w:tcBorders>
                  <w:top w:val="single" w:sz="2" w:space="0" w:color="auto"/>
                  <w:left w:val="single" w:sz="2" w:space="0" w:color="auto"/>
                  <w:bottom w:val="single" w:sz="2" w:space="0" w:color="auto"/>
                  <w:right w:val="single" w:sz="2" w:space="0" w:color="auto"/>
                </w:tcBorders>
              </w:tcPr>
            </w:tcPrChange>
          </w:tcPr>
          <w:p w14:paraId="3CABE41E" w14:textId="66D75BC3" w:rsidR="00331E7D" w:rsidRPr="00331E7D" w:rsidRDefault="00331E7D" w:rsidP="00331E7D">
            <w:pPr>
              <w:keepNext/>
              <w:keepLines/>
              <w:overflowPunct w:val="0"/>
              <w:autoSpaceDE w:val="0"/>
              <w:autoSpaceDN w:val="0"/>
              <w:adjustRightInd w:val="0"/>
              <w:spacing w:after="0" w:line="240" w:lineRule="auto"/>
              <w:jc w:val="center"/>
              <w:textAlignment w:val="baseline"/>
              <w:rPr>
                <w:ins w:id="147" w:author="Nokia" w:date="2024-08-09T10:27:00Z" w16du:dateUtc="2024-08-09T08:27:00Z"/>
                <w:rFonts w:ascii="Arial" w:hAnsi="Arial" w:cs="Arial"/>
                <w:sz w:val="18"/>
                <w:szCs w:val="18"/>
                <w:lang w:eastAsia="en-GB"/>
              </w:rPr>
            </w:pPr>
            <w:ins w:id="148" w:author="Nokia" w:date="2024-08-09T10:37:00Z" w16du:dateUtc="2024-08-09T08:37:00Z">
              <w:r w:rsidRPr="00331E7D">
                <w:rPr>
                  <w:rFonts w:ascii="Arial" w:hAnsi="Arial" w:cs="Arial"/>
                  <w:sz w:val="18"/>
                  <w:szCs w:val="18"/>
                  <w:rPrChange w:id="149" w:author="Nokia" w:date="2024-08-09T10:38:00Z" w16du:dateUtc="2024-08-09T08:38:00Z">
                    <w:rPr>
                      <w:rFonts w:cs="Arial"/>
                      <w:szCs w:val="18"/>
                    </w:rPr>
                  </w:rPrChange>
                </w:rPr>
                <w:t>1 MHz</w:t>
              </w:r>
            </w:ins>
          </w:p>
        </w:tc>
        <w:tc>
          <w:tcPr>
            <w:tcW w:w="4424" w:type="dxa"/>
            <w:tcBorders>
              <w:top w:val="single" w:sz="2" w:space="0" w:color="auto"/>
              <w:left w:val="single" w:sz="2" w:space="0" w:color="auto"/>
              <w:bottom w:val="single" w:sz="2" w:space="0" w:color="auto"/>
              <w:right w:val="single" w:sz="2" w:space="0" w:color="auto"/>
            </w:tcBorders>
            <w:tcPrChange w:id="150" w:author="Nokia" w:date="2024-08-09T10:38:00Z" w16du:dateUtc="2024-08-09T08:38:00Z">
              <w:tcPr>
                <w:tcW w:w="4424" w:type="dxa"/>
                <w:tcBorders>
                  <w:top w:val="single" w:sz="2" w:space="0" w:color="auto"/>
                  <w:left w:val="single" w:sz="2" w:space="0" w:color="auto"/>
                  <w:bottom w:val="single" w:sz="2" w:space="0" w:color="auto"/>
                  <w:right w:val="single" w:sz="2" w:space="0" w:color="auto"/>
                </w:tcBorders>
              </w:tcPr>
            </w:tcPrChange>
          </w:tcPr>
          <w:p w14:paraId="295B1EF4" w14:textId="6EE827F8" w:rsidR="00331E7D" w:rsidRPr="00331E7D" w:rsidRDefault="00331E7D" w:rsidP="00331E7D">
            <w:pPr>
              <w:keepNext/>
              <w:keepLines/>
              <w:overflowPunct w:val="0"/>
              <w:autoSpaceDE w:val="0"/>
              <w:autoSpaceDN w:val="0"/>
              <w:adjustRightInd w:val="0"/>
              <w:spacing w:after="0" w:line="240" w:lineRule="auto"/>
              <w:textAlignment w:val="baseline"/>
              <w:rPr>
                <w:ins w:id="151" w:author="Nokia" w:date="2024-08-09T10:27:00Z" w16du:dateUtc="2024-08-09T08:27:00Z"/>
                <w:rFonts w:ascii="Arial" w:hAnsi="Arial" w:cs="Arial"/>
                <w:sz w:val="18"/>
                <w:szCs w:val="18"/>
                <w:lang w:eastAsia="en-GB"/>
                <w:rPrChange w:id="152" w:author="Nokia" w:date="2024-08-09T10:38:00Z" w16du:dateUtc="2024-08-09T08:38:00Z">
                  <w:rPr>
                    <w:ins w:id="153" w:author="Nokia" w:date="2024-08-09T10:27:00Z" w16du:dateUtc="2024-08-09T08:27:00Z"/>
                    <w:rFonts w:ascii="Arial" w:hAnsi="Arial"/>
                    <w:sz w:val="18"/>
                    <w:lang w:eastAsia="en-GB"/>
                  </w:rPr>
                </w:rPrChange>
              </w:rPr>
            </w:pPr>
            <w:ins w:id="154" w:author="Nokia" w:date="2024-08-09T10:37:00Z" w16du:dateUtc="2024-08-09T08:37:00Z">
              <w:r w:rsidRPr="00331E7D">
                <w:rPr>
                  <w:rFonts w:ascii="Arial" w:hAnsi="Arial" w:cs="Arial"/>
                  <w:sz w:val="18"/>
                  <w:szCs w:val="18"/>
                  <w:rPrChange w:id="155" w:author="Nokia" w:date="2024-08-09T10:38:00Z" w16du:dateUtc="2024-08-09T08:38:00Z">
                    <w:rPr>
                      <w:rFonts w:cs="Arial"/>
                      <w:szCs w:val="18"/>
                    </w:rPr>
                  </w:rPrChange>
                </w:rPr>
                <w:t>This requirement does not apply to BS operating in Band n50, n51, n75, n76, n91, n92, n93, n94, n109 or n110.</w:t>
              </w:r>
            </w:ins>
          </w:p>
        </w:tc>
      </w:tr>
      <w:tr w:rsidR="00331E7D" w:rsidRPr="00857E69" w14:paraId="2EA64B1F" w14:textId="77777777" w:rsidTr="00845C75">
        <w:trPr>
          <w:cantSplit/>
          <w:trHeight w:val="113"/>
          <w:jc w:val="center"/>
          <w:ins w:id="156" w:author="Nokia" w:date="2024-08-09T10:27:00Z"/>
        </w:trPr>
        <w:tc>
          <w:tcPr>
            <w:tcW w:w="1301" w:type="dxa"/>
            <w:tcBorders>
              <w:top w:val="nil"/>
              <w:left w:val="single" w:sz="2" w:space="0" w:color="auto"/>
              <w:bottom w:val="single" w:sz="2" w:space="0" w:color="auto"/>
              <w:right w:val="single" w:sz="2" w:space="0" w:color="auto"/>
            </w:tcBorders>
          </w:tcPr>
          <w:p w14:paraId="0FDFB389" w14:textId="77777777" w:rsidR="00331E7D" w:rsidRPr="00331E7D" w:rsidRDefault="00331E7D" w:rsidP="00331E7D">
            <w:pPr>
              <w:keepNext/>
              <w:keepLines/>
              <w:overflowPunct w:val="0"/>
              <w:autoSpaceDE w:val="0"/>
              <w:autoSpaceDN w:val="0"/>
              <w:adjustRightInd w:val="0"/>
              <w:spacing w:after="0" w:line="240" w:lineRule="auto"/>
              <w:textAlignment w:val="baseline"/>
              <w:rPr>
                <w:ins w:id="157" w:author="Nokia" w:date="2024-08-09T10:27:00Z" w16du:dateUtc="2024-08-09T08:27:00Z"/>
                <w:rFonts w:ascii="Arial" w:eastAsia="SimSun" w:hAnsi="Arial" w:cs="Arial"/>
                <w:sz w:val="18"/>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3F73AE8" w14:textId="5B525705" w:rsidR="00331E7D" w:rsidRPr="00331E7D" w:rsidRDefault="00331E7D" w:rsidP="00331E7D">
            <w:pPr>
              <w:keepNext/>
              <w:keepLines/>
              <w:overflowPunct w:val="0"/>
              <w:autoSpaceDE w:val="0"/>
              <w:autoSpaceDN w:val="0"/>
              <w:adjustRightInd w:val="0"/>
              <w:spacing w:after="0" w:line="240" w:lineRule="auto"/>
              <w:jc w:val="center"/>
              <w:textAlignment w:val="baseline"/>
              <w:rPr>
                <w:ins w:id="158" w:author="Nokia" w:date="2024-08-09T10:27:00Z" w16du:dateUtc="2024-08-09T08:27:00Z"/>
                <w:rFonts w:ascii="Arial" w:hAnsi="Arial" w:cs="Arial"/>
                <w:sz w:val="18"/>
                <w:szCs w:val="18"/>
                <w:lang w:eastAsia="en-GB"/>
              </w:rPr>
            </w:pPr>
            <w:ins w:id="159" w:author="Nokia" w:date="2024-08-09T10:37:00Z" w16du:dateUtc="2024-08-09T08:37:00Z">
              <w:r w:rsidRPr="00331E7D">
                <w:rPr>
                  <w:rFonts w:ascii="Arial" w:hAnsi="Arial" w:cs="Arial"/>
                  <w:sz w:val="18"/>
                  <w:szCs w:val="18"/>
                  <w:rPrChange w:id="160" w:author="Nokia" w:date="2024-08-09T10:38:00Z" w16du:dateUtc="2024-08-09T08:38:00Z">
                    <w:rPr>
                      <w:rFonts w:cs="Arial"/>
                    </w:rPr>
                  </w:rPrChange>
                </w:rPr>
                <w:t>1390 – 1395 MHz</w:t>
              </w:r>
            </w:ins>
          </w:p>
        </w:tc>
        <w:tc>
          <w:tcPr>
            <w:tcW w:w="852" w:type="dxa"/>
            <w:tcBorders>
              <w:top w:val="single" w:sz="2" w:space="0" w:color="auto"/>
              <w:left w:val="single" w:sz="2" w:space="0" w:color="auto"/>
              <w:bottom w:val="single" w:sz="2" w:space="0" w:color="auto"/>
              <w:right w:val="single" w:sz="2" w:space="0" w:color="auto"/>
            </w:tcBorders>
          </w:tcPr>
          <w:p w14:paraId="0E9B893C" w14:textId="00E13376" w:rsidR="00331E7D" w:rsidRPr="00331E7D" w:rsidRDefault="00331E7D" w:rsidP="00331E7D">
            <w:pPr>
              <w:keepNext/>
              <w:keepLines/>
              <w:overflowPunct w:val="0"/>
              <w:autoSpaceDE w:val="0"/>
              <w:autoSpaceDN w:val="0"/>
              <w:adjustRightInd w:val="0"/>
              <w:spacing w:after="0" w:line="240" w:lineRule="auto"/>
              <w:jc w:val="center"/>
              <w:textAlignment w:val="baseline"/>
              <w:rPr>
                <w:ins w:id="161" w:author="Nokia" w:date="2024-08-09T10:27:00Z" w16du:dateUtc="2024-08-09T08:27:00Z"/>
                <w:rFonts w:ascii="Arial" w:hAnsi="Arial" w:cs="Arial"/>
                <w:sz w:val="18"/>
                <w:szCs w:val="18"/>
                <w:lang w:eastAsia="ko-KR"/>
              </w:rPr>
            </w:pPr>
            <w:ins w:id="162" w:author="Nokia" w:date="2024-08-09T10:37:00Z" w16du:dateUtc="2024-08-09T08:37:00Z">
              <w:r w:rsidRPr="00331E7D">
                <w:rPr>
                  <w:rFonts w:ascii="Arial" w:hAnsi="Arial" w:cs="Arial"/>
                  <w:sz w:val="18"/>
                  <w:szCs w:val="18"/>
                  <w:rPrChange w:id="163" w:author="Nokia" w:date="2024-08-09T10:38:00Z" w16du:dateUtc="2024-08-09T08:38:00Z">
                    <w:rPr>
                      <w:rFonts w:cs="Arial"/>
                    </w:rPr>
                  </w:rPrChange>
                </w:rPr>
                <w:t>-49 dBm</w:t>
              </w:r>
            </w:ins>
          </w:p>
        </w:tc>
        <w:tc>
          <w:tcPr>
            <w:tcW w:w="1418" w:type="dxa"/>
            <w:tcBorders>
              <w:top w:val="single" w:sz="2" w:space="0" w:color="auto"/>
              <w:left w:val="single" w:sz="2" w:space="0" w:color="auto"/>
              <w:bottom w:val="single" w:sz="2" w:space="0" w:color="auto"/>
              <w:right w:val="single" w:sz="2" w:space="0" w:color="auto"/>
            </w:tcBorders>
          </w:tcPr>
          <w:p w14:paraId="7FEC8A0D" w14:textId="5A7FE4C5" w:rsidR="00331E7D" w:rsidRPr="00331E7D" w:rsidRDefault="00331E7D" w:rsidP="00331E7D">
            <w:pPr>
              <w:keepNext/>
              <w:keepLines/>
              <w:overflowPunct w:val="0"/>
              <w:autoSpaceDE w:val="0"/>
              <w:autoSpaceDN w:val="0"/>
              <w:adjustRightInd w:val="0"/>
              <w:spacing w:after="0" w:line="240" w:lineRule="auto"/>
              <w:jc w:val="center"/>
              <w:textAlignment w:val="baseline"/>
              <w:rPr>
                <w:ins w:id="164" w:author="Nokia" w:date="2024-08-09T10:27:00Z" w16du:dateUtc="2024-08-09T08:27:00Z"/>
                <w:rFonts w:ascii="Arial" w:hAnsi="Arial" w:cs="Arial"/>
                <w:sz w:val="18"/>
                <w:szCs w:val="18"/>
                <w:lang w:eastAsia="en-GB"/>
              </w:rPr>
            </w:pPr>
            <w:ins w:id="165" w:author="Nokia" w:date="2024-08-09T10:37:00Z" w16du:dateUtc="2024-08-09T08:37:00Z">
              <w:r w:rsidRPr="00331E7D">
                <w:rPr>
                  <w:rFonts w:ascii="Arial" w:hAnsi="Arial" w:cs="Arial"/>
                  <w:sz w:val="18"/>
                  <w:szCs w:val="18"/>
                  <w:rPrChange w:id="166" w:author="Nokia" w:date="2024-08-09T10:38:00Z" w16du:dateUtc="2024-08-09T08:38:00Z">
                    <w:rPr>
                      <w:rFonts w:cs="Arial"/>
                    </w:rPr>
                  </w:rPrChange>
                </w:rPr>
                <w:t>1 MHz</w:t>
              </w:r>
            </w:ins>
          </w:p>
        </w:tc>
        <w:tc>
          <w:tcPr>
            <w:tcW w:w="4424" w:type="dxa"/>
            <w:tcBorders>
              <w:top w:val="single" w:sz="2" w:space="0" w:color="auto"/>
              <w:left w:val="single" w:sz="2" w:space="0" w:color="auto"/>
              <w:bottom w:val="single" w:sz="2" w:space="0" w:color="auto"/>
              <w:right w:val="single" w:sz="2" w:space="0" w:color="auto"/>
            </w:tcBorders>
          </w:tcPr>
          <w:p w14:paraId="30790AF6" w14:textId="7C5E60A4" w:rsidR="00331E7D" w:rsidRPr="00331E7D" w:rsidRDefault="00331E7D" w:rsidP="00331E7D">
            <w:pPr>
              <w:keepNext/>
              <w:keepLines/>
              <w:overflowPunct w:val="0"/>
              <w:autoSpaceDE w:val="0"/>
              <w:autoSpaceDN w:val="0"/>
              <w:adjustRightInd w:val="0"/>
              <w:spacing w:after="0" w:line="240" w:lineRule="auto"/>
              <w:textAlignment w:val="baseline"/>
              <w:rPr>
                <w:ins w:id="167" w:author="Nokia" w:date="2024-08-09T10:27:00Z" w16du:dateUtc="2024-08-09T08:27:00Z"/>
                <w:rFonts w:ascii="Arial" w:hAnsi="Arial" w:cs="Arial"/>
                <w:sz w:val="18"/>
                <w:szCs w:val="18"/>
                <w:lang w:eastAsia="en-GB"/>
                <w:rPrChange w:id="168" w:author="Nokia" w:date="2024-08-09T10:38:00Z" w16du:dateUtc="2024-08-09T08:38:00Z">
                  <w:rPr>
                    <w:ins w:id="169" w:author="Nokia" w:date="2024-08-09T10:27:00Z" w16du:dateUtc="2024-08-09T08:27:00Z"/>
                    <w:rFonts w:ascii="Arial" w:hAnsi="Arial"/>
                    <w:sz w:val="18"/>
                    <w:lang w:eastAsia="en-GB"/>
                  </w:rPr>
                </w:rPrChange>
              </w:rPr>
            </w:pPr>
            <w:ins w:id="170" w:author="Nokia" w:date="2024-08-09T10:37:00Z" w16du:dateUtc="2024-08-09T08:37:00Z">
              <w:r w:rsidRPr="00331E7D">
                <w:rPr>
                  <w:rFonts w:ascii="Arial" w:hAnsi="Arial" w:cs="Arial"/>
                  <w:sz w:val="18"/>
                  <w:szCs w:val="18"/>
                  <w:rPrChange w:id="171" w:author="Nokia" w:date="2024-08-09T10:38:00Z" w16du:dateUtc="2024-08-09T08:38:00Z">
                    <w:rPr>
                      <w:rFonts w:cs="Arial"/>
                    </w:rPr>
                  </w:rPrChange>
                </w:rPr>
                <w:t>This requirement does not apply to BS operating in band n110,</w:t>
              </w:r>
              <w:r w:rsidRPr="00331E7D">
                <w:rPr>
                  <w:rFonts w:ascii="Arial" w:hAnsi="Arial" w:cs="Arial"/>
                  <w:sz w:val="18"/>
                  <w:szCs w:val="18"/>
                  <w:rPrChange w:id="172" w:author="Nokia" w:date="2024-08-09T10:38:00Z" w16du:dateUtc="2024-08-09T08:38:00Z">
                    <w:rPr>
                      <w:rFonts w:cs="v5.0.0"/>
                    </w:rPr>
                  </w:rPrChange>
                </w:rPr>
                <w:t xml:space="preserve"> since it is already covered by the requirement in clause 6.6.</w:t>
              </w:r>
            </w:ins>
            <w:ins w:id="173" w:author="Nokia" w:date="2024-08-09T10:38:00Z" w16du:dateUtc="2024-08-09T08:38:00Z">
              <w:r>
                <w:rPr>
                  <w:rFonts w:ascii="Arial" w:hAnsi="Arial" w:cs="Arial"/>
                  <w:sz w:val="18"/>
                  <w:szCs w:val="18"/>
                </w:rPr>
                <w:t>6</w:t>
              </w:r>
            </w:ins>
            <w:ins w:id="174" w:author="Nokia" w:date="2024-08-09T10:37:00Z" w16du:dateUtc="2024-08-09T08:37:00Z">
              <w:r w:rsidRPr="00331E7D">
                <w:rPr>
                  <w:rFonts w:ascii="Arial" w:hAnsi="Arial" w:cs="Arial"/>
                  <w:sz w:val="18"/>
                  <w:szCs w:val="18"/>
                  <w:rPrChange w:id="175" w:author="Nokia" w:date="2024-08-09T10:38:00Z" w16du:dateUtc="2024-08-09T08:38:00Z">
                    <w:rPr>
                      <w:rFonts w:cs="v5.0.0"/>
                    </w:rPr>
                  </w:rPrChange>
                </w:rPr>
                <w:t>.</w:t>
              </w:r>
            </w:ins>
            <w:ins w:id="176" w:author="Nokia" w:date="2024-08-09T10:38:00Z" w16du:dateUtc="2024-08-09T08:38:00Z">
              <w:r>
                <w:rPr>
                  <w:rFonts w:ascii="Arial" w:hAnsi="Arial" w:cs="Arial"/>
                  <w:sz w:val="18"/>
                  <w:szCs w:val="18"/>
                </w:rPr>
                <w:t>5.2.4.</w:t>
              </w:r>
            </w:ins>
          </w:p>
        </w:tc>
      </w:tr>
    </w:tbl>
    <w:p w14:paraId="660B0351"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F8B1577"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zh-CN"/>
        </w:rPr>
      </w:pPr>
      <w:r w:rsidRPr="00857E69">
        <w:rPr>
          <w:rFonts w:eastAsia="SimSun"/>
          <w:lang w:eastAsia="en-GB"/>
        </w:rPr>
        <w:t>NOTE 1:</w:t>
      </w:r>
      <w:r w:rsidRPr="00857E69">
        <w:rPr>
          <w:rFonts w:eastAsia="SimSun"/>
          <w:lang w:eastAsia="en-GB"/>
        </w:rPr>
        <w:tab/>
        <w:t xml:space="preserve">As defined in the scope for spurious emissions in this clause, except for </w:t>
      </w:r>
      <w:r w:rsidRPr="00857E69">
        <w:rPr>
          <w:rFonts w:eastAsia="MS Mincho"/>
          <w:lang w:eastAsia="en-GB"/>
        </w:rPr>
        <w:t xml:space="preserve">the cases where the noted requirements apply to a repeater operating in </w:t>
      </w:r>
      <w:r w:rsidRPr="00857E69">
        <w:rPr>
          <w:rFonts w:eastAsia="SimSun"/>
          <w:lang w:eastAsia="en-GB"/>
        </w:rPr>
        <w:t>Band n28, the co-existence requirements in table 6.5.4.5.2 -1 do not apply for the Δf</w:t>
      </w:r>
      <w:r w:rsidRPr="00857E69">
        <w:rPr>
          <w:rFonts w:eastAsia="SimSun"/>
          <w:vertAlign w:val="subscript"/>
          <w:lang w:eastAsia="en-GB"/>
        </w:rPr>
        <w:t>OBUE</w:t>
      </w:r>
      <w:r w:rsidRPr="00857E69">
        <w:rPr>
          <w:rFonts w:eastAsia="SimSun"/>
          <w:lang w:eastAsia="en-GB"/>
        </w:rPr>
        <w:t xml:space="preserve"> frequency range immediately outside the downlink </w:t>
      </w:r>
      <w:r w:rsidRPr="00857E69">
        <w:rPr>
          <w:rFonts w:eastAsia="SimSun"/>
          <w:i/>
          <w:lang w:eastAsia="en-GB"/>
        </w:rPr>
        <w:t>operating band</w:t>
      </w:r>
      <w:r w:rsidRPr="00857E69">
        <w:rPr>
          <w:rFonts w:eastAsia="SimSun"/>
          <w:lang w:eastAsia="en-GB"/>
        </w:rPr>
        <w:t>. Emission limits for this excluded frequency range may be covered by local or regional requirements.</w:t>
      </w:r>
    </w:p>
    <w:p w14:paraId="25C3444F"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2:</w:t>
      </w:r>
      <w:r w:rsidRPr="00857E69">
        <w:rPr>
          <w:rFonts w:eastAsia="SimSun"/>
          <w:lang w:eastAsia="en-GB"/>
        </w:rPr>
        <w:tab/>
        <w:t xml:space="preserve">Table 6.5.4.5.2 -1 assumes that two </w:t>
      </w:r>
      <w:r w:rsidRPr="00857E69">
        <w:rPr>
          <w:rFonts w:eastAsia="SimSun"/>
          <w:i/>
          <w:lang w:eastAsia="en-GB"/>
        </w:rPr>
        <w:t>operating bands</w:t>
      </w:r>
      <w:r w:rsidRPr="00857E69">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F204884"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3:</w:t>
      </w:r>
      <w:r w:rsidRPr="00857E69">
        <w:rPr>
          <w:rFonts w:eastAsia="SimSun"/>
          <w:lang w:eastAsia="en-GB"/>
        </w:rPr>
        <w:tab/>
        <w:t>For unsynchronized operation, special co-existence requirements may apply that are not covered by the 3GPP specifications.</w:t>
      </w:r>
    </w:p>
    <w:p w14:paraId="248AC42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4:</w:t>
      </w:r>
      <w:r w:rsidRPr="00857E69">
        <w:rPr>
          <w:rFonts w:eastAsia="SimSun"/>
          <w:lang w:eastAsia="en-GB"/>
        </w:rPr>
        <w:tab/>
        <w:t xml:space="preserve">For NR Band n28 repeater, specific solutions may be required to fulfil the spurious emissions limits for repeater for co-existence with E-UTRA Band 27 UL </w:t>
      </w:r>
      <w:r w:rsidRPr="00857E69">
        <w:rPr>
          <w:rFonts w:eastAsia="SimSun"/>
          <w:i/>
          <w:lang w:eastAsia="en-GB"/>
        </w:rPr>
        <w:t>operating band</w:t>
      </w:r>
      <w:r w:rsidRPr="00857E69">
        <w:rPr>
          <w:rFonts w:eastAsia="SimSun"/>
          <w:lang w:eastAsia="en-GB"/>
        </w:rPr>
        <w:t>.</w:t>
      </w:r>
    </w:p>
    <w:p w14:paraId="7A94AC1D"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5:</w:t>
      </w:r>
      <w:r w:rsidRPr="00857E69">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349BD676"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lang w:eastAsia="en-GB"/>
        </w:rPr>
        <w:t>The following requirement may be applied for the protection of PHS.</w:t>
      </w:r>
      <w:r w:rsidRPr="00857E69">
        <w:rPr>
          <w:rFonts w:cs="v3.8.0"/>
          <w:lang w:eastAsia="en-GB"/>
        </w:rPr>
        <w:t xml:space="preserve"> This requirement is also applicable at specified frequencies falling between </w:t>
      </w:r>
      <w:r w:rsidRPr="00857E69">
        <w:rPr>
          <w:lang w:eastAsia="en-GB"/>
        </w:rPr>
        <w:t>Δf</w:t>
      </w:r>
      <w:r w:rsidRPr="00857E69">
        <w:rPr>
          <w:rFonts w:cs="v5.0.0"/>
          <w:vertAlign w:val="subscript"/>
          <w:lang w:eastAsia="en-GB"/>
        </w:rPr>
        <w:t>OBUE</w:t>
      </w:r>
      <w:r w:rsidRPr="00857E69">
        <w:rPr>
          <w:lang w:eastAsia="en-GB"/>
        </w:rPr>
        <w:t xml:space="preserve"> </w:t>
      </w:r>
      <w:r w:rsidRPr="00857E69">
        <w:rPr>
          <w:rFonts w:cs="v3.8.0"/>
          <w:lang w:eastAsia="en-GB"/>
        </w:rPr>
        <w:t xml:space="preserve">below the </w:t>
      </w:r>
      <w:r w:rsidRPr="00857E69">
        <w:rPr>
          <w:lang w:eastAsia="en-GB"/>
        </w:rPr>
        <w:t xml:space="preserve">lowest repeater transmitter frequency of the downlink </w:t>
      </w:r>
      <w:r w:rsidRPr="00857E69">
        <w:rPr>
          <w:i/>
          <w:lang w:eastAsia="en-GB"/>
        </w:rPr>
        <w:t>operating band</w:t>
      </w:r>
      <w:r w:rsidRPr="00857E69">
        <w:rPr>
          <w:lang w:eastAsia="en-GB"/>
        </w:rPr>
        <w:t xml:space="preserve"> and Δf</w:t>
      </w:r>
      <w:r w:rsidRPr="00857E69">
        <w:rPr>
          <w:rFonts w:cs="v5.0.0"/>
          <w:vertAlign w:val="subscript"/>
          <w:lang w:eastAsia="en-GB"/>
        </w:rPr>
        <w:t>OBUE</w:t>
      </w:r>
      <w:r w:rsidRPr="00857E69">
        <w:rPr>
          <w:lang w:eastAsia="en-GB"/>
        </w:rPr>
        <w:t xml:space="preserve"> above the highest repeater transmitter frequency of the downlink </w:t>
      </w:r>
      <w:r w:rsidRPr="00857E69">
        <w:rPr>
          <w:i/>
          <w:lang w:eastAsia="en-GB"/>
        </w:rPr>
        <w:t>operating band</w:t>
      </w:r>
      <w:r w:rsidRPr="00857E69">
        <w:rPr>
          <w:lang w:eastAsia="en-GB"/>
        </w:rPr>
        <w:t>. Δf</w:t>
      </w:r>
      <w:r w:rsidRPr="00857E69">
        <w:rPr>
          <w:vertAlign w:val="subscript"/>
          <w:lang w:eastAsia="en-GB"/>
        </w:rPr>
        <w:t>OBUE</w:t>
      </w:r>
      <w:r w:rsidRPr="00857E69">
        <w:rPr>
          <w:rFonts w:cs="v5.0.0"/>
          <w:lang w:eastAsia="en-GB"/>
        </w:rPr>
        <w:t xml:space="preserve"> is defined in clause 6.5.1. </w:t>
      </w:r>
    </w:p>
    <w:p w14:paraId="597F458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spurious emission </w:t>
      </w:r>
      <w:r w:rsidRPr="00857E69">
        <w:rPr>
          <w:rFonts w:cs="v5.0.0"/>
          <w:i/>
          <w:lang w:eastAsia="en-GB"/>
        </w:rPr>
        <w:t>minimum requirements</w:t>
      </w:r>
      <w:r w:rsidRPr="00857E69">
        <w:rPr>
          <w:lang w:eastAsia="en-GB"/>
        </w:rPr>
        <w:t xml:space="preserve"> for this requirement are:</w:t>
      </w:r>
    </w:p>
    <w:p w14:paraId="029A6180"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7E69" w:rsidRPr="00857E69" w14:paraId="462863C6" w14:textId="77777777" w:rsidTr="00845C75">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79B13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5101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5C27C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313480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59121C0" w14:textId="77777777" w:rsidTr="00845C75">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168884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E60B5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2F120A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22EB9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when co-existence with PHS system operating in 1884.5 – 1915.7 MHz </w:t>
            </w:r>
          </w:p>
        </w:tc>
      </w:tr>
    </w:tbl>
    <w:p w14:paraId="1BC8A030"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AB6185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In certain regions, the following requirement may apply to NR repeater operating in Band n50 and n75 within the 1432 – 1452 MHz, and in Band n51 and Band n76. The </w:t>
      </w:r>
      <w:r w:rsidRPr="00857E69">
        <w:rPr>
          <w:rFonts w:cs="v5.0.0"/>
          <w:i/>
          <w:lang w:eastAsia="en-GB"/>
        </w:rPr>
        <w:t>minimum requirements</w:t>
      </w:r>
      <w:r w:rsidRPr="00857E69">
        <w:rPr>
          <w:i/>
          <w:lang w:eastAsia="en-GB"/>
        </w:rPr>
        <w:t xml:space="preserve"> are</w:t>
      </w:r>
      <w:r w:rsidRPr="00857E69">
        <w:rPr>
          <w:lang w:eastAsia="en-GB"/>
        </w:rPr>
        <w:t xml:space="preserve"> specified in Table 6.5.4.5.2-3.</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w:t>
      </w:r>
      <w:r w:rsidRPr="00857E69">
        <w:rPr>
          <w:rFonts w:cs="v3.8.0"/>
          <w:i/>
          <w:lang w:eastAsia="en-GB"/>
        </w:rPr>
        <w:t>operating band</w:t>
      </w:r>
      <w:r w:rsidRPr="00857E69">
        <w:rPr>
          <w:rFonts w:cs="v3.8.0"/>
          <w:lang w:eastAsia="en-GB"/>
        </w:rPr>
        <w:t xml:space="preserve">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w:t>
      </w:r>
      <w:r w:rsidRPr="00857E69">
        <w:rPr>
          <w:rFonts w:cs="v3.8.0"/>
          <w:i/>
          <w:lang w:eastAsia="en-GB"/>
        </w:rPr>
        <w:t>operating band</w:t>
      </w:r>
      <w:r w:rsidRPr="00857E69">
        <w:rPr>
          <w:rFonts w:cs="v3.8.0"/>
          <w:lang w:eastAsia="en-GB"/>
        </w:rPr>
        <w:t>.</w:t>
      </w:r>
    </w:p>
    <w:p w14:paraId="36CFD52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57E69" w:rsidRPr="00857E69" w14:paraId="27485A9C"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E324C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4AA828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cs="v5.0.0"/>
                <w:b/>
                <w:i/>
                <w:sz w:val="18"/>
                <w:lang w:eastAsia="en-GB"/>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028C6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DE736FD" w14:textId="77777777" w:rsidTr="00845C75">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1DC8E2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F</w:t>
            </w:r>
            <w:r w:rsidRPr="00857E69">
              <w:rPr>
                <w:rFonts w:ascii="Arial" w:hAnsi="Arial"/>
                <w:sz w:val="18"/>
                <w:vertAlign w:val="subscript"/>
                <w:lang w:eastAsia="en-GB"/>
              </w:rPr>
              <w:t>filter</w:t>
            </w:r>
            <w:r w:rsidRPr="00857E69">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3EA5009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5B1489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27 MHz</w:t>
            </w:r>
          </w:p>
        </w:tc>
      </w:tr>
    </w:tbl>
    <w:p w14:paraId="6A355F3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C9218D2"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In certain regions, the following requirement may apply to repeater operating in NR Band n50 and n75 within 1492-1517 MHz and in Band n74 within 1492-1518 MHz.</w:t>
      </w:r>
      <w:r w:rsidRPr="00857E69">
        <w:rPr>
          <w:rFonts w:cs="v5.0.0"/>
          <w:lang w:eastAsia="en-GB"/>
        </w:rPr>
        <w:t xml:space="preserve"> The maximum </w:t>
      </w:r>
      <w:r w:rsidRPr="00857E69">
        <w:rPr>
          <w:lang w:eastAsia="en-GB"/>
        </w:rPr>
        <w:t>level of emissions, measured on centre frequencies F</w:t>
      </w:r>
      <w:r w:rsidRPr="00857E69">
        <w:rPr>
          <w:vertAlign w:val="subscript"/>
          <w:lang w:eastAsia="en-GB"/>
        </w:rPr>
        <w:t>filter</w:t>
      </w:r>
      <w:r w:rsidRPr="00857E69">
        <w:rPr>
          <w:lang w:eastAsia="en-GB"/>
        </w:rPr>
        <w:t xml:space="preserve"> with filter bandwidth according to Table 6.5.4.5.2-4, shall be defined according to the </w:t>
      </w:r>
      <w:r w:rsidRPr="00857E69">
        <w:rPr>
          <w:i/>
          <w:lang w:eastAsia="en-GB"/>
        </w:rPr>
        <w:t>minimum requirements</w:t>
      </w:r>
      <w:r w:rsidRPr="00857E69">
        <w:rPr>
          <w:lang w:eastAsia="en-GB"/>
        </w:rPr>
        <w:t xml:space="preserve"> P</w:t>
      </w:r>
      <w:r w:rsidRPr="00857E69">
        <w:rPr>
          <w:vertAlign w:val="subscript"/>
          <w:lang w:eastAsia="en-GB"/>
        </w:rPr>
        <w:t xml:space="preserve">EM,n50/n75,a </w:t>
      </w:r>
      <w:r w:rsidRPr="00857E69">
        <w:rPr>
          <w:lang w:eastAsia="en-GB"/>
        </w:rPr>
        <w:t>nor P</w:t>
      </w:r>
      <w:r w:rsidRPr="00857E69">
        <w:rPr>
          <w:vertAlign w:val="subscript"/>
          <w:lang w:eastAsia="en-GB"/>
        </w:rPr>
        <w:t xml:space="preserve">EM,n50/n75,b </w:t>
      </w:r>
      <w:r w:rsidRPr="00857E69">
        <w:rPr>
          <w:lang w:eastAsia="en-GB"/>
        </w:rPr>
        <w:t>declared by the manufacturer.</w:t>
      </w:r>
    </w:p>
    <w:p w14:paraId="2BCEFC5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 xml:space="preserve">Table 6.5.4.5.2-4: </w:t>
      </w:r>
      <w:r w:rsidRPr="00857E69">
        <w:rPr>
          <w:rFonts w:ascii="Arial" w:hAnsi="Arial"/>
          <w:b/>
          <w:i/>
          <w:lang w:eastAsia="en-GB"/>
        </w:rPr>
        <w:t>Operating band</w:t>
      </w:r>
      <w:r w:rsidRPr="00857E69">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57E69" w:rsidRPr="00857E69" w14:paraId="5A740EBE"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EB37D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Filter centre frequency, F</w:t>
            </w:r>
            <w:r w:rsidRPr="00857E69">
              <w:rPr>
                <w:rFonts w:ascii="Arial" w:hAnsi="Arial"/>
                <w:b/>
                <w:sz w:val="18"/>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06E0C1E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 xml:space="preserve">Declared </w:t>
            </w:r>
            <w:r w:rsidRPr="00857E69">
              <w:rPr>
                <w:rFonts w:ascii="Arial" w:hAnsi="Arial"/>
                <w:b/>
                <w:i/>
                <w:sz w:val="18"/>
                <w:lang w:eastAsia="en-GB"/>
              </w:rPr>
              <w:t>minimum requirements</w:t>
            </w:r>
            <w:r w:rsidRPr="00857E69">
              <w:rPr>
                <w:rFonts w:ascii="Arial" w:hAnsi="Arial"/>
                <w:b/>
                <w:sz w:val="18"/>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777B9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30CC209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1667A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1518.5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438398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P</w:t>
            </w:r>
            <w:r w:rsidRPr="00857E69">
              <w:rPr>
                <w:rFonts w:ascii="Arial" w:hAnsi="Arial"/>
                <w:sz w:val="18"/>
                <w:vertAlign w:val="subscript"/>
                <w:lang w:eastAsia="en-GB"/>
              </w:rPr>
              <w:t>EM, n50/n75,a</w:t>
            </w:r>
          </w:p>
        </w:tc>
        <w:tc>
          <w:tcPr>
            <w:tcW w:w="1939" w:type="dxa"/>
            <w:tcBorders>
              <w:top w:val="single" w:sz="4" w:space="0" w:color="auto"/>
              <w:left w:val="single" w:sz="4" w:space="0" w:color="auto"/>
              <w:bottom w:val="single" w:sz="4" w:space="0" w:color="auto"/>
              <w:right w:val="single" w:sz="4" w:space="0" w:color="auto"/>
            </w:tcBorders>
            <w:hideMark/>
          </w:tcPr>
          <w:p w14:paraId="2A8E5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r w:rsidR="00857E69" w:rsidRPr="00857E69" w14:paraId="33E51815" w14:textId="77777777" w:rsidTr="00845C75">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20AB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 xml:space="preserve">1520.5 MHz </w:t>
            </w:r>
            <w:r w:rsidRPr="00857E69">
              <w:rPr>
                <w:rFonts w:ascii="Arial" w:hAnsi="Arial" w:hint="eastAsia"/>
                <w:sz w:val="18"/>
                <w:lang w:eastAsia="en-GB"/>
              </w:rPr>
              <w:t>≤</w:t>
            </w:r>
            <w:r w:rsidRPr="00857E69">
              <w:rPr>
                <w:rFonts w:ascii="Arial" w:hAnsi="Arial"/>
                <w:sz w:val="18"/>
                <w:lang w:eastAsia="en-GB"/>
              </w:rPr>
              <w:t xml:space="preserve"> F</w:t>
            </w:r>
            <w:r w:rsidRPr="00857E69">
              <w:rPr>
                <w:rFonts w:ascii="Arial" w:hAnsi="Arial"/>
                <w:sz w:val="18"/>
                <w:vertAlign w:val="subscript"/>
                <w:lang w:eastAsia="en-GB"/>
              </w:rPr>
              <w:t>filter</w:t>
            </w:r>
            <w:r w:rsidRPr="00857E69">
              <w:rPr>
                <w:rFonts w:ascii="Arial" w:hAnsi="Arial"/>
                <w:sz w:val="18"/>
                <w:lang w:eastAsia="en-GB"/>
              </w:rPr>
              <w:t xml:space="preserve"> </w:t>
            </w:r>
            <w:r w:rsidRPr="00857E69">
              <w:rPr>
                <w:rFonts w:ascii="Arial" w:hAnsi="Arial" w:hint="eastAsia"/>
                <w:sz w:val="18"/>
                <w:lang w:eastAsia="en-GB"/>
              </w:rPr>
              <w:t>≤</w:t>
            </w:r>
            <w:r w:rsidRPr="00857E69">
              <w:rPr>
                <w:rFonts w:ascii="Arial" w:hAnsi="Arial"/>
                <w:sz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11420F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P</w:t>
            </w:r>
            <w:r w:rsidRPr="00857E69">
              <w:rPr>
                <w:rFonts w:ascii="Arial" w:hAnsi="Arial"/>
                <w:sz w:val="18"/>
                <w:vertAlign w:val="subscript"/>
                <w:lang w:eastAsia="en-GB"/>
              </w:rPr>
              <w:t>EM,n50/n75,b</w:t>
            </w:r>
          </w:p>
        </w:tc>
        <w:tc>
          <w:tcPr>
            <w:tcW w:w="1939" w:type="dxa"/>
            <w:tcBorders>
              <w:top w:val="single" w:sz="4" w:space="0" w:color="auto"/>
              <w:left w:val="single" w:sz="4" w:space="0" w:color="auto"/>
              <w:bottom w:val="single" w:sz="4" w:space="0" w:color="auto"/>
              <w:right w:val="single" w:sz="4" w:space="0" w:color="auto"/>
            </w:tcBorders>
            <w:hideMark/>
          </w:tcPr>
          <w:p w14:paraId="2E4BFA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1 MHz</w:t>
            </w:r>
          </w:p>
        </w:tc>
      </w:tr>
    </w:tbl>
    <w:p w14:paraId="76D99EE3"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5B172B0"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bookmarkStart w:id="177" w:name="_Hlk12453366"/>
      <w:r w:rsidRPr="00857E69">
        <w:rPr>
          <w:lang w:eastAsia="en-GB"/>
        </w:rPr>
        <w:t>In certain regions, t</w:t>
      </w:r>
      <w:r w:rsidRPr="00857E69">
        <w:rPr>
          <w:rFonts w:cs="v5.0.0"/>
          <w:lang w:eastAsia="en-GB"/>
        </w:rPr>
        <w:t>he following requirement shall be applied to repeater operating in Band n13 and n14 to ensure that appropriate interference protection is provided to 700 MHz public safety operations.</w:t>
      </w:r>
      <w:r w:rsidRPr="00857E69">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5389861B"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rFonts w:cs="v5.0.0"/>
          <w:lang w:eastAsia="en-GB"/>
        </w:rPr>
        <w:t>The power of any spurious emission shall not exceed:</w:t>
      </w:r>
    </w:p>
    <w:p w14:paraId="5DEA8E2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6.5.4.5.2-5: </w:t>
      </w:r>
      <w:r w:rsidRPr="00857E69">
        <w:rPr>
          <w:rFonts w:ascii="Arial" w:hAnsi="Arial"/>
          <w:b/>
          <w:lang w:eastAsia="en-GB"/>
        </w:rPr>
        <w:t xml:space="preserve">Repeater spurious emissions limits for protection of 700 MHz </w:t>
      </w:r>
      <w:r w:rsidRPr="00857E69">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57E69" w:rsidRPr="00857E69" w14:paraId="6F9F79A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5D42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6C9D6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2AE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22139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r>
      <w:tr w:rsidR="00857E69" w:rsidRPr="00857E69" w14:paraId="4A5130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B47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4FD308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6DFC88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C1630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43747D9B"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C8BB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5ABE9D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5DAD15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411A1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i/>
                <w:kern w:val="2"/>
                <w:sz w:val="18"/>
                <w:szCs w:val="22"/>
                <w:lang w:eastAsia="en-GB"/>
              </w:rPr>
            </w:pPr>
            <w:r w:rsidRPr="00857E69">
              <w:rPr>
                <w:rFonts w:ascii="Arial" w:hAnsi="Arial"/>
                <w:sz w:val="18"/>
                <w:lang w:eastAsia="en-GB"/>
              </w:rPr>
              <w:t>6.25 kHz</w:t>
            </w:r>
          </w:p>
        </w:tc>
      </w:tr>
      <w:tr w:rsidR="00857E69" w:rsidRPr="00857E69" w14:paraId="001BE5A0"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0384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0D045F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BD23A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25B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tr w:rsidR="00857E69" w:rsidRPr="00857E69" w14:paraId="76EE4A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44DB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71B230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BF7C6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B7C3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6.25 kHz</w:t>
            </w:r>
          </w:p>
        </w:tc>
      </w:tr>
      <w:bookmarkEnd w:id="177"/>
    </w:tbl>
    <w:p w14:paraId="2EB79CF8"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550DA67E"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In certain regions, the following requirement may apply to</w:t>
      </w:r>
      <w:r w:rsidRPr="00857E69">
        <w:rPr>
          <w:lang w:eastAsia="en-GB"/>
        </w:rPr>
        <w:t xml:space="preserve"> NR repeater operating in</w:t>
      </w:r>
      <w:r w:rsidRPr="00857E69">
        <w:rPr>
          <w:rFonts w:cs="v3.8.0"/>
          <w:lang w:eastAsia="en-GB"/>
        </w:rPr>
        <w:t xml:space="preserve"> Band n30.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7B905CB" w14:textId="77777777" w:rsidR="00857E69" w:rsidRPr="00857E69" w:rsidRDefault="00857E69" w:rsidP="00857E69">
      <w:pPr>
        <w:keepNext/>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6020044D"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857E69">
        <w:rPr>
          <w:rFonts w:ascii="Arial" w:hAnsi="Arial" w:cs="v5.0.0"/>
          <w:b/>
          <w:lang w:eastAsia="en-GB"/>
        </w:rPr>
        <w:t xml:space="preserve">Table 6.5.4.5.2-6: Additional NR </w:t>
      </w:r>
      <w:r w:rsidRPr="00857E69">
        <w:rPr>
          <w:rFonts w:ascii="Arial" w:hAnsi="Arial"/>
          <w:b/>
          <w:lang w:eastAsia="en-G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5A2340B3"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51E9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8019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9586B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FD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055C1ADE"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75F7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99980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0E282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CA587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3DD06C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7F57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5511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2855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4A51EC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5F0C1FC7"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5906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F5F69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A503A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2D6A1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7B3908F9"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2C119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8AC01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9C3AE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3075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r w:rsidR="00857E69" w:rsidRPr="00857E69" w14:paraId="4D843462"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1A28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4A0D8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lang w:eastAsia="en-GB"/>
              </w:rPr>
            </w:pPr>
            <w:r w:rsidRPr="00857E69">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96D1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9EBFE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p>
        </w:tc>
      </w:tr>
    </w:tbl>
    <w:p w14:paraId="63DA7A7A"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4F998338"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following requirement may apply to repeater operating in Band n48 in certain regions. The power of any spurious emission shall not exceed:</w:t>
      </w:r>
    </w:p>
    <w:p w14:paraId="4F4BE0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Table 6.5.4.5.2-7: Additional repeater</w:t>
      </w:r>
      <w:r w:rsidRPr="00857E69">
        <w:rPr>
          <w:rFonts w:ascii="Arial" w:hAnsi="Arial"/>
          <w:b/>
          <w:lang w:eastAsia="en-G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7E69" w:rsidRPr="00857E69" w14:paraId="48C88F4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F32A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A281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41BC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i/>
                <w:sz w:val="18"/>
                <w:lang w:eastAsia="en-GB"/>
              </w:rPr>
              <w:t>Measurement Bandwidth</w:t>
            </w:r>
            <w:r w:rsidRPr="00857E69">
              <w:rPr>
                <w:rFonts w:ascii="Arial" w:hAnsi="Arial"/>
                <w:b/>
                <w:sz w:val="18"/>
                <w:lang w:eastAsia="en-GB"/>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4E32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4A2297C4"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2E2F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73E8BEB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2EA5B4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BBE3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 xml:space="preserve">Applicable 10 MHz from the assigned </w:t>
            </w:r>
            <w:r w:rsidRPr="00857E69">
              <w:rPr>
                <w:rFonts w:ascii="Arial" w:hAnsi="Arial" w:cs="v5.0.0"/>
                <w:i/>
                <w:sz w:val="18"/>
                <w:lang w:eastAsia="en-GB"/>
              </w:rPr>
              <w:t>passband edge</w:t>
            </w:r>
            <w:r w:rsidRPr="00857E69">
              <w:rPr>
                <w:rFonts w:ascii="Arial" w:hAnsi="Arial" w:cs="v5.0.0"/>
                <w:sz w:val="18"/>
                <w:lang w:eastAsia="en-GB"/>
              </w:rPr>
              <w:t xml:space="preserve"> </w:t>
            </w:r>
          </w:p>
        </w:tc>
      </w:tr>
      <w:tr w:rsidR="00857E69" w:rsidRPr="00857E69" w14:paraId="3CE8943C"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51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3100 MHz – 3530 MHz</w:t>
            </w:r>
          </w:p>
          <w:p w14:paraId="24EF02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0031B9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noProof/>
                <w:kern w:val="2"/>
                <w:sz w:val="18"/>
                <w:lang w:eastAsia="en-GB"/>
              </w:rPr>
            </w:pPr>
            <w:r w:rsidRPr="00857E69">
              <w:rPr>
                <w:rFonts w:ascii="Arial" w:hAnsi="Arial"/>
                <w:noProof/>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EB88D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92008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CG Times (WN)" w:eastAsia="SimSun" w:hAnsi="CG Times (WN)" w:cs="SimSun"/>
                <w:sz w:val="18"/>
                <w:lang w:eastAsia="en-GB"/>
              </w:rPr>
            </w:pPr>
          </w:p>
        </w:tc>
      </w:tr>
    </w:tbl>
    <w:p w14:paraId="418B94D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22D8F9A8"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EE72CD"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 xml:space="preserve">The regional requirement, included in </w:t>
      </w:r>
      <w:r w:rsidRPr="00857E69">
        <w:rPr>
          <w:rFonts w:hint="eastAsia"/>
          <w:lang w:eastAsia="zh-CN"/>
        </w:rPr>
        <w:t>[14]</w:t>
      </w:r>
      <w:r w:rsidRPr="00857E69">
        <w:rPr>
          <w:lang w:eastAsia="en-GB"/>
        </w:rPr>
        <w:t xml:space="preserve">, is defined in terms of EIRP, which is dependent on both the repeater emissions at the </w:t>
      </w:r>
      <w:r w:rsidRPr="00857E69">
        <w:rPr>
          <w:i/>
          <w:lang w:eastAsia="en-GB"/>
        </w:rPr>
        <w:t>antenna connector</w:t>
      </w:r>
      <w:r w:rsidRPr="00857E69">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EB71B54"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shall be applied to repeater operating in Band n26 to ensure that appropriate interference protection is provided to 800 MHz public safety operations.</w:t>
      </w:r>
      <w:r w:rsidRPr="00857E69">
        <w:rPr>
          <w:rFonts w:cs="v3.8.0"/>
          <w:lang w:eastAsia="en-GB"/>
        </w:rPr>
        <w:t xml:space="preserve"> This requirement is also applicable at</w:t>
      </w:r>
      <w:r w:rsidRPr="00857E69">
        <w:rPr>
          <w:lang w:eastAsia="en-GB"/>
        </w:rPr>
        <w:t xml:space="preserve"> </w:t>
      </w:r>
      <w:r w:rsidRPr="00857E69">
        <w:rPr>
          <w:rFonts w:cs="v3.8.0"/>
          <w:lang w:eastAsia="en-GB"/>
        </w:rPr>
        <w:t>the frequency range from 10 MHz below the lowest frequency of the repeater downlink operating band up to 10 MHz above the highest frequency of the repeater downlink operating band.</w:t>
      </w:r>
    </w:p>
    <w:p w14:paraId="01A06546"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power of any spurious emission shall not exceed:</w:t>
      </w:r>
    </w:p>
    <w:p w14:paraId="0159D65F"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57E69" w:rsidRPr="00857E69" w14:paraId="3D0C8726"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81A6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EEB8C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74CB1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9FFC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9B68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Note</w:t>
            </w:r>
          </w:p>
        </w:tc>
      </w:tr>
      <w:tr w:rsidR="00857E69" w:rsidRPr="00857E69" w14:paraId="301BF79D" w14:textId="77777777" w:rsidTr="00845C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A99A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19A322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226F65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6924F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5612F3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 xml:space="preserve">Applicable for offsets &gt; 37.5kHz from the </w:t>
            </w:r>
            <w:r w:rsidRPr="00857E69">
              <w:rPr>
                <w:rFonts w:ascii="Arial" w:hAnsi="Arial"/>
                <w:i/>
                <w:sz w:val="18"/>
                <w:lang w:eastAsia="en-GB"/>
              </w:rPr>
              <w:t>passband</w:t>
            </w:r>
            <w:r w:rsidRPr="00857E69">
              <w:rPr>
                <w:rFonts w:ascii="Arial" w:hAnsi="Arial"/>
                <w:sz w:val="18"/>
                <w:lang w:eastAsia="en-GB"/>
              </w:rPr>
              <w:t xml:space="preserve"> edge</w:t>
            </w:r>
          </w:p>
        </w:tc>
      </w:tr>
    </w:tbl>
    <w:p w14:paraId="3BF716DB"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11349AB7"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 xml:space="preserve">The following requirement may apply to Repeater </w:t>
      </w:r>
      <w:r w:rsidRPr="00857E69">
        <w:rPr>
          <w:lang w:eastAsia="en-GB"/>
        </w:rPr>
        <w:t>for Band n41 and n90 operation in Japan</w:t>
      </w:r>
      <w:r w:rsidRPr="00857E69">
        <w:rPr>
          <w:rFonts w:cs="v3.8.0"/>
          <w:lang w:eastAsia="en-GB"/>
        </w:rPr>
        <w:t>. This requirement is also applicable at</w:t>
      </w:r>
      <w:r w:rsidRPr="00857E69">
        <w:rPr>
          <w:lang w:eastAsia="en-GB"/>
        </w:rPr>
        <w:t xml:space="preserve"> </w:t>
      </w:r>
      <w:r w:rsidRPr="00857E69">
        <w:rPr>
          <w:rFonts w:cs="v3.8.0"/>
          <w:lang w:eastAsia="en-GB"/>
        </w:rPr>
        <w:t xml:space="preserve">the frequency range from </w:t>
      </w:r>
      <w:r w:rsidRPr="00857E69">
        <w:rPr>
          <w:lang w:eastAsia="en-GB"/>
        </w:rPr>
        <w:t>Δf</w:t>
      </w:r>
      <w:r w:rsidRPr="00857E69">
        <w:rPr>
          <w:vertAlign w:val="subscript"/>
          <w:lang w:eastAsia="en-GB"/>
        </w:rPr>
        <w:t>OBUE</w:t>
      </w:r>
      <w:r w:rsidRPr="00857E69">
        <w:rPr>
          <w:rFonts w:cs="v3.8.0"/>
          <w:lang w:eastAsia="en-GB"/>
        </w:rPr>
        <w:t xml:space="preserve"> below the lowest frequency of the Repeater downlink operating band up to </w:t>
      </w:r>
      <w:r w:rsidRPr="00857E69">
        <w:rPr>
          <w:lang w:eastAsia="en-GB"/>
        </w:rPr>
        <w:t>Δf</w:t>
      </w:r>
      <w:r w:rsidRPr="00857E69">
        <w:rPr>
          <w:vertAlign w:val="subscript"/>
          <w:lang w:eastAsia="en-GB"/>
        </w:rPr>
        <w:t>OBUE</w:t>
      </w:r>
      <w:r w:rsidRPr="00857E69">
        <w:rPr>
          <w:rFonts w:cs="v3.8.0"/>
          <w:lang w:eastAsia="en-GB"/>
        </w:rPr>
        <w:t xml:space="preserve"> above the highest frequency of the Repeater downlink operating band.</w:t>
      </w:r>
    </w:p>
    <w:p w14:paraId="2A201913" w14:textId="77777777" w:rsidR="00857E69" w:rsidRPr="00857E69" w:rsidRDefault="00857E69" w:rsidP="00857E69">
      <w:pPr>
        <w:overflowPunct w:val="0"/>
        <w:autoSpaceDE w:val="0"/>
        <w:autoSpaceDN w:val="0"/>
        <w:adjustRightInd w:val="0"/>
        <w:spacing w:line="240" w:lineRule="auto"/>
        <w:textAlignment w:val="baseline"/>
        <w:rPr>
          <w:rFonts w:cs="v3.8.0"/>
          <w:lang w:eastAsia="en-GB"/>
        </w:rPr>
      </w:pPr>
      <w:r w:rsidRPr="00857E69">
        <w:rPr>
          <w:rFonts w:cs="v3.8.0"/>
          <w:lang w:eastAsia="en-GB"/>
        </w:rPr>
        <w:t>The power of any spurious emission shall not exceed:</w:t>
      </w:r>
    </w:p>
    <w:p w14:paraId="2C6EC964"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6.5.4.5.2-9: Additional </w:t>
      </w:r>
      <w:r w:rsidRPr="00857E69">
        <w:rPr>
          <w:rFonts w:ascii="Arial" w:hAnsi="Arial"/>
          <w:b/>
          <w:lang w:eastAsia="en-G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57E69" w:rsidRPr="00857E69" w14:paraId="31B554EF" w14:textId="77777777" w:rsidTr="00845C75">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130D2D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kern w:val="2"/>
                <w:sz w:val="18"/>
                <w:szCs w:val="22"/>
                <w:lang w:eastAsia="en-GB"/>
              </w:rPr>
            </w:pPr>
            <w:r w:rsidRPr="00857E69">
              <w:rPr>
                <w:rFonts w:ascii="Arial" w:hAnsi="Arial"/>
                <w:b/>
                <w:sz w:val="18"/>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3915C0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128C7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i/>
                <w:kern w:val="2"/>
                <w:sz w:val="18"/>
                <w:szCs w:val="22"/>
                <w:lang w:eastAsia="en-GB"/>
              </w:rPr>
            </w:pPr>
            <w:r w:rsidRPr="00857E69">
              <w:rPr>
                <w:rFonts w:ascii="Arial" w:hAnsi="Arial"/>
                <w:b/>
                <w:i/>
                <w:sz w:val="18"/>
                <w:lang w:eastAsia="en-GB"/>
              </w:rPr>
              <w:t>Measurement Bandwidth</w:t>
            </w:r>
          </w:p>
        </w:tc>
      </w:tr>
      <w:tr w:rsidR="00857E69" w:rsidRPr="00857E69" w14:paraId="63487278" w14:textId="77777777" w:rsidTr="00845C75">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148827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466D6D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noProof/>
                <w:sz w:val="18"/>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F030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cs="v5.0.0"/>
                <w:sz w:val="18"/>
                <w:lang w:eastAsia="en-GB"/>
              </w:rPr>
              <w:t>1 MHz</w:t>
            </w:r>
          </w:p>
        </w:tc>
      </w:tr>
      <w:tr w:rsidR="00857E69" w:rsidRPr="00857E69" w14:paraId="06E917C7" w14:textId="77777777" w:rsidTr="00845C75">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6D5C3EFB" w14:textId="77777777" w:rsidR="00857E69" w:rsidRPr="00857E69" w:rsidRDefault="00857E69" w:rsidP="00857E69">
            <w:pPr>
              <w:keepNext/>
              <w:keepLines/>
              <w:overflowPunct w:val="0"/>
              <w:autoSpaceDE w:val="0"/>
              <w:autoSpaceDN w:val="0"/>
              <w:adjustRightInd w:val="0"/>
              <w:spacing w:after="0" w:line="240" w:lineRule="auto"/>
              <w:ind w:left="851" w:hanging="851"/>
              <w:textAlignment w:val="baseline"/>
              <w:rPr>
                <w:rFonts w:ascii="Arial" w:hAnsi="Arial" w:cs="v5.0.0"/>
                <w:kern w:val="2"/>
                <w:sz w:val="18"/>
                <w:szCs w:val="22"/>
                <w:lang w:eastAsia="en-GB"/>
              </w:rPr>
            </w:pPr>
            <w:r w:rsidRPr="00857E69">
              <w:rPr>
                <w:rFonts w:ascii="Arial" w:hAnsi="Arial"/>
                <w:sz w:val="18"/>
                <w:lang w:eastAsia="en-GB"/>
              </w:rPr>
              <w:t>NOTE:</w:t>
            </w:r>
            <w:r w:rsidRPr="00857E69">
              <w:rPr>
                <w:rFonts w:ascii="Arial" w:hAnsi="Arial"/>
                <w:sz w:val="18"/>
                <w:lang w:eastAsia="en-GB"/>
              </w:rPr>
              <w:tab/>
              <w:t>This requirement applies for carriers allocated within 2545-2645 MHz.</w:t>
            </w:r>
          </w:p>
        </w:tc>
      </w:tr>
    </w:tbl>
    <w:p w14:paraId="3741D2AF"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733C4F8C"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The following requirement may apply to repeater operating in 3.45-3.55 GHz in Band n77 in certain regions. Emissions shall not exceed the maximum levels specified in table 6.5.4.2.3-11.</w:t>
      </w:r>
    </w:p>
    <w:p w14:paraId="6BC4B51A"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b/>
          <w:lang w:eastAsia="en-GB"/>
        </w:rPr>
      </w:pPr>
      <w:r w:rsidRPr="00857E69">
        <w:rPr>
          <w:rFonts w:ascii="Arial" w:hAnsi="Arial"/>
          <w:b/>
          <w:lang w:eastAsia="en-GB"/>
        </w:rP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857E69" w:rsidRPr="00857E69" w14:paraId="31B700CE"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4A1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Calibri"/>
                <w:b/>
                <w:kern w:val="2"/>
                <w:sz w:val="18"/>
                <w:szCs w:val="22"/>
                <w:lang w:eastAsia="en-GB"/>
              </w:rPr>
            </w:pPr>
            <w:r w:rsidRPr="00857E69">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390C9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47FDE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Filter centre frequency, F</w:t>
            </w:r>
            <w:r w:rsidRPr="00857E69">
              <w:rPr>
                <w:rFonts w:ascii="Arial" w:hAnsi="Arial" w:cs="v5.0.0"/>
                <w:b/>
                <w:position w:val="-5"/>
                <w:sz w:val="18"/>
                <w:vertAlign w:val="subscript"/>
                <w:lang w:eastAsia="en-GB"/>
              </w:rPr>
              <w:t>filter</w:t>
            </w:r>
            <w:r w:rsidRPr="00857E69">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89388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cs="v5.0.0"/>
                <w:b/>
                <w:sz w:val="18"/>
                <w:lang w:eastAsia="en-GB"/>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EE4FC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iCs/>
                <w:kern w:val="2"/>
                <w:sz w:val="18"/>
                <w:szCs w:val="22"/>
                <w:lang w:eastAsia="en-GB"/>
              </w:rPr>
            </w:pPr>
            <w:r w:rsidRPr="00857E69">
              <w:rPr>
                <w:rFonts w:ascii="Arial" w:hAnsi="Arial" w:cs="v5.0.0"/>
                <w:b/>
                <w:i/>
                <w:iCs/>
                <w:sz w:val="18"/>
                <w:lang w:eastAsia="en-GB"/>
              </w:rPr>
              <w:t>Measurement bandwidth</w:t>
            </w:r>
            <w:r w:rsidRPr="00857E69">
              <w:rPr>
                <w:rFonts w:ascii="Arial" w:hAnsi="Arial" w:cs="v5.0.0"/>
                <w:b/>
                <w:sz w:val="18"/>
                <w:lang w:eastAsia="en-GB"/>
              </w:rPr>
              <w:t xml:space="preserve"> [MHz]</w:t>
            </w:r>
          </w:p>
        </w:tc>
      </w:tr>
      <w:tr w:rsidR="00857E69" w:rsidRPr="00857E69" w14:paraId="54C9C31A"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6BE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68D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3430 – 3440</w:t>
            </w:r>
          </w:p>
          <w:p w14:paraId="10F40DD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3430.5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3439.5</w:t>
            </w:r>
          </w:p>
          <w:p w14:paraId="521B41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3560.5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CCA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18C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r w:rsidR="00857E69" w:rsidRPr="00857E69" w14:paraId="128F3F71" w14:textId="77777777" w:rsidTr="00845C7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E92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B668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Symbol" w:cs="v5.0.0"/>
                <w:sz w:val="18"/>
                <w:lang w:eastAsia="en-GB"/>
              </w:rPr>
              <w:sym w:font="Symbol" w:char="F0A3"/>
            </w:r>
            <w:r w:rsidRPr="00857E69">
              <w:rPr>
                <w:rFonts w:ascii="Arial" w:hAnsi="Arial"/>
                <w:sz w:val="18"/>
                <w:lang w:eastAsia="en-GB"/>
              </w:rPr>
              <w:t xml:space="preserve"> 3430</w:t>
            </w:r>
          </w:p>
          <w:p w14:paraId="7D792C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ED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v5.0.0"/>
                <w:sz w:val="18"/>
                <w:lang w:eastAsia="en-GB"/>
              </w:rPr>
              <w:t>F</w:t>
            </w:r>
            <w:r w:rsidRPr="00857E69">
              <w:rPr>
                <w:rFonts w:ascii="Arial" w:hAnsi="Arial" w:cs="v5.0.0"/>
                <w:position w:val="-5"/>
                <w:sz w:val="18"/>
                <w:vertAlign w:val="subscript"/>
                <w:lang w:eastAsia="en-GB"/>
              </w:rPr>
              <w:t>filter</w:t>
            </w:r>
            <w:r w:rsidRPr="00857E69">
              <w:rPr>
                <w:rFonts w:ascii="Arial" w:hAnsi="Arial"/>
                <w:sz w:val="18"/>
                <w:lang w:eastAsia="en-GB"/>
              </w:rPr>
              <w:t xml:space="preserve"> </w:t>
            </w:r>
            <w:r w:rsidRPr="00857E69">
              <w:rPr>
                <w:rFonts w:ascii="Arial" w:hAnsi="Arial" w:cs="v5.0.0"/>
                <w:sz w:val="18"/>
                <w:lang w:eastAsia="en-GB"/>
              </w:rPr>
              <w:t>&lt;</w:t>
            </w:r>
            <w:r w:rsidRPr="00857E69">
              <w:rPr>
                <w:rFonts w:ascii="Arial" w:hAnsi="Arial"/>
                <w:sz w:val="18"/>
                <w:lang w:eastAsia="en-GB"/>
              </w:rPr>
              <w:t xml:space="preserve"> 3429.5</w:t>
            </w:r>
          </w:p>
          <w:p w14:paraId="4ACB26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kern w:val="2"/>
                <w:sz w:val="18"/>
                <w:szCs w:val="22"/>
                <w:lang w:eastAsia="en-GB"/>
              </w:rPr>
            </w:pPr>
            <w:r w:rsidRPr="00857E69">
              <w:rPr>
                <w:rFonts w:ascii="Arial" w:hAnsi="Arial"/>
                <w:sz w:val="18"/>
                <w:lang w:eastAsia="en-GB"/>
              </w:rPr>
              <w:t xml:space="preserve">3570.5 </w:t>
            </w:r>
            <w:r w:rsidRPr="00857E69">
              <w:rPr>
                <w:rFonts w:ascii="Arial" w:hAnsi="Symbol" w:cs="v5.0.0"/>
                <w:sz w:val="18"/>
                <w:lang w:eastAsia="en-GB"/>
              </w:rPr>
              <w:sym w:font="Symbol" w:char="F0A3"/>
            </w:r>
            <w:r w:rsidRPr="00857E69">
              <w:rPr>
                <w:rFonts w:ascii="Arial" w:hAnsi="Arial"/>
                <w:sz w:val="18"/>
                <w:lang w:eastAsia="en-GB"/>
              </w:rPr>
              <w:t xml:space="preserve"> </w:t>
            </w:r>
            <w:r w:rsidRPr="00857E69">
              <w:rPr>
                <w:rFonts w:ascii="Arial" w:hAnsi="Arial" w:cs="v5.0.0"/>
                <w:sz w:val="18"/>
                <w:lang w:eastAsia="en-GB"/>
              </w:rPr>
              <w:t>F</w:t>
            </w:r>
            <w:r w:rsidRPr="00857E69">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8C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kern w:val="2"/>
                <w:sz w:val="18"/>
                <w:szCs w:val="22"/>
                <w:lang w:eastAsia="en-GB"/>
              </w:rPr>
            </w:pPr>
            <w:r w:rsidRPr="00857E69">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A7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kern w:val="2"/>
                <w:sz w:val="18"/>
                <w:szCs w:val="22"/>
                <w:lang w:eastAsia="en-GB"/>
              </w:rPr>
            </w:pPr>
            <w:r w:rsidRPr="00857E69">
              <w:rPr>
                <w:rFonts w:ascii="Arial" w:hAnsi="Arial"/>
                <w:sz w:val="18"/>
                <w:lang w:eastAsia="en-GB"/>
              </w:rPr>
              <w:t>1</w:t>
            </w:r>
          </w:p>
        </w:tc>
      </w:tr>
    </w:tbl>
    <w:p w14:paraId="1C819B7C"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3697D3"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6B40D5"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DA31AA6" w14:textId="77777777" w:rsidR="00857E69" w:rsidRPr="00857E69" w:rsidRDefault="00857E69" w:rsidP="00857E69">
      <w:pPr>
        <w:overflowPunct w:val="0"/>
        <w:autoSpaceDE w:val="0"/>
        <w:autoSpaceDN w:val="0"/>
        <w:adjustRightInd w:val="0"/>
        <w:spacing w:line="240" w:lineRule="auto"/>
        <w:textAlignment w:val="baseline"/>
        <w:rPr>
          <w:rFonts w:cs="v5.0.0"/>
          <w:lang w:eastAsia="en-GB"/>
        </w:rPr>
      </w:pPr>
      <w:r w:rsidRPr="00857E69">
        <w:rPr>
          <w:lang w:eastAsia="en-GB"/>
        </w:rPr>
        <w:t xml:space="preserve">The following requirement may also apply to repeater operating in Band n54 in certain regions. </w:t>
      </w:r>
      <w:r w:rsidRPr="00857E69">
        <w:rPr>
          <w:rFonts w:cs="v5.0.0"/>
          <w:lang w:eastAsia="en-GB"/>
        </w:rPr>
        <w:t xml:space="preserve">The </w:t>
      </w:r>
      <w:r w:rsidRPr="00857E69">
        <w:rPr>
          <w:lang w:eastAsia="en-GB"/>
        </w:rPr>
        <w:t xml:space="preserve">level of emissions </w:t>
      </w:r>
      <w:r w:rsidRPr="00857E69">
        <w:rPr>
          <w:rFonts w:cs="v5.0.0"/>
          <w:lang w:eastAsia="en-GB"/>
        </w:rPr>
        <w:t>in the 1541 – 1650 MHz band</w:t>
      </w:r>
      <w:r w:rsidRPr="00857E69">
        <w:rPr>
          <w:lang w:eastAsia="en-GB"/>
        </w:rPr>
        <w:t xml:space="preserve">, measured in measurement bandwidth according to </w:t>
      </w:r>
      <w:r w:rsidRPr="00857E69">
        <w:rPr>
          <w:rFonts w:cs="v5.0.0"/>
          <w:lang w:eastAsia="en-GB"/>
        </w:rPr>
        <w:t>Table 6.5.4.5.2-11</w:t>
      </w:r>
      <w:r w:rsidRPr="00857E69">
        <w:rPr>
          <w:lang w:eastAsia="en-GB"/>
        </w:rPr>
        <w:t xml:space="preserve"> shall not exceed the maximum emission levels P</w:t>
      </w:r>
      <w:r w:rsidRPr="00857E69">
        <w:rPr>
          <w:vertAlign w:val="subscript"/>
          <w:lang w:eastAsia="en-GB"/>
        </w:rPr>
        <w:t xml:space="preserve">EM,n54,a, </w:t>
      </w:r>
      <w:r w:rsidRPr="00857E69">
        <w:rPr>
          <w:lang w:eastAsia="en-GB"/>
        </w:rPr>
        <w:t>P</w:t>
      </w:r>
      <w:r w:rsidRPr="00857E69">
        <w:rPr>
          <w:vertAlign w:val="subscript"/>
          <w:lang w:eastAsia="en-GB"/>
        </w:rPr>
        <w:t>EM,n54,b</w:t>
      </w:r>
      <w:r w:rsidRPr="00857E69">
        <w:rPr>
          <w:lang w:eastAsia="en-GB"/>
        </w:rPr>
        <w:t>, P</w:t>
      </w:r>
      <w:r w:rsidRPr="00857E69">
        <w:rPr>
          <w:vertAlign w:val="subscript"/>
          <w:lang w:eastAsia="en-GB"/>
        </w:rPr>
        <w:t>EM,n54,c</w:t>
      </w:r>
      <w:r w:rsidRPr="00857E69">
        <w:rPr>
          <w:lang w:eastAsia="en-GB"/>
        </w:rPr>
        <w:t>, P</w:t>
      </w:r>
      <w:r w:rsidRPr="00857E69">
        <w:rPr>
          <w:vertAlign w:val="subscript"/>
          <w:lang w:eastAsia="en-GB"/>
        </w:rPr>
        <w:t>EM,n54,d</w:t>
      </w:r>
      <w:r w:rsidRPr="00857E69">
        <w:rPr>
          <w:lang w:eastAsia="en-GB"/>
        </w:rPr>
        <w:t>, P</w:t>
      </w:r>
      <w:r w:rsidRPr="00857E69">
        <w:rPr>
          <w:vertAlign w:val="subscript"/>
          <w:lang w:eastAsia="en-GB"/>
        </w:rPr>
        <w:t>EM,n54,e</w:t>
      </w:r>
      <w:r w:rsidRPr="00857E69">
        <w:rPr>
          <w:lang w:eastAsia="en-GB"/>
        </w:rPr>
        <w:t xml:space="preserve"> and P</w:t>
      </w:r>
      <w:r w:rsidRPr="00857E69">
        <w:rPr>
          <w:vertAlign w:val="subscript"/>
          <w:lang w:eastAsia="en-GB"/>
        </w:rPr>
        <w:t>EM,n54,f</w:t>
      </w:r>
      <w:r w:rsidRPr="00857E69">
        <w:rPr>
          <w:lang w:eastAsia="en-GB"/>
        </w:rPr>
        <w:t xml:space="preserve"> declared by the manufacturer.</w:t>
      </w:r>
    </w:p>
    <w:p w14:paraId="35422208"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857E69">
        <w:rPr>
          <w:rFonts w:ascii="Arial" w:hAnsi="Arial" w:cs="v5.0.0"/>
          <w:b/>
          <w:lang w:eastAsia="en-GB"/>
        </w:rPr>
        <w:t xml:space="preserve">Table 6.5.4.5.2-11: </w:t>
      </w:r>
      <w:r w:rsidRPr="00857E69">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57E69" w:rsidRPr="00857E69" w14:paraId="2521F7FF" w14:textId="77777777" w:rsidTr="00845C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5204A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2D9AF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435B4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 xml:space="preserve">dBW) </w:t>
            </w:r>
          </w:p>
          <w:p w14:paraId="4B6BA9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C42C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857E69">
              <w:rPr>
                <w:rFonts w:ascii="Arial" w:hAnsi="Arial" w:cs="Arial"/>
                <w:b/>
                <w:sz w:val="18"/>
                <w:lang w:eastAsia="en-GB"/>
              </w:rPr>
              <w:t>Declared emission level (</w:t>
            </w:r>
            <w:r w:rsidRPr="00857E69">
              <w:rPr>
                <w:rFonts w:ascii="Arial" w:hAnsi="Arial" w:cs="v5.0.0"/>
                <w:b/>
                <w:sz w:val="18"/>
                <w:lang w:eastAsia="en-GB"/>
              </w:rPr>
              <w:t>dBW) of discrete emissions of less than 700 Hz bandwidth</w:t>
            </w:r>
          </w:p>
          <w:p w14:paraId="29E46B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AF06D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857E69">
              <w:rPr>
                <w:rFonts w:ascii="Arial" w:hAnsi="Arial"/>
                <w:b/>
                <w:sz w:val="18"/>
                <w:lang w:eastAsia="en-GB"/>
              </w:rPr>
              <w:t>Declared emission level (dBW) of discrete emissions of less than 2 kHz bandwidth</w:t>
            </w:r>
          </w:p>
          <w:p w14:paraId="349DCF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857E69">
              <w:rPr>
                <w:rFonts w:ascii="Arial" w:hAnsi="Arial"/>
                <w:b/>
                <w:sz w:val="18"/>
                <w:lang w:eastAsia="en-GB"/>
              </w:rPr>
              <w:t>(Measurement bandwidth = 1 kHz)</w:t>
            </w:r>
          </w:p>
        </w:tc>
      </w:tr>
      <w:tr w:rsidR="00857E69" w:rsidRPr="00857E69" w14:paraId="139FBC4D" w14:textId="77777777" w:rsidTr="00845C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333B4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1AAE0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1541 - 1559 MHz</w:t>
            </w:r>
            <w:r w:rsidRPr="00857E69">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3670C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P</w:t>
            </w:r>
            <w:r w:rsidRPr="00857E69">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036297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85C9A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EM,n54,f</w:t>
            </w:r>
          </w:p>
        </w:tc>
      </w:tr>
      <w:tr w:rsidR="00857E69" w:rsidRPr="00857E69" w14:paraId="2CED8E2A"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207986E"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86FB8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10919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35222B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ADDE0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857E69" w:rsidRPr="00857E69" w14:paraId="49F52A60" w14:textId="77777777" w:rsidTr="00845C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073B21B" w14:textId="77777777" w:rsidR="00857E69" w:rsidRPr="00857E69" w:rsidRDefault="00857E69" w:rsidP="00857E69">
            <w:pPr>
              <w:overflowPunct w:val="0"/>
              <w:autoSpaceDE w:val="0"/>
              <w:autoSpaceDN w:val="0"/>
              <w:adjustRightInd w:val="0"/>
              <w:spacing w:after="0" w:line="240" w:lineRule="auto"/>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1848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57945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870D2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P</w:t>
            </w:r>
            <w:r w:rsidRPr="00857E69">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B5228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5D678B4D" w14:textId="77777777" w:rsidR="00857E69" w:rsidRPr="00857E69" w:rsidRDefault="00857E69" w:rsidP="00857E69">
      <w:pPr>
        <w:overflowPunct w:val="0"/>
        <w:autoSpaceDE w:val="0"/>
        <w:autoSpaceDN w:val="0"/>
        <w:adjustRightInd w:val="0"/>
        <w:spacing w:line="240" w:lineRule="auto"/>
        <w:textAlignment w:val="baseline"/>
        <w:rPr>
          <w:lang w:eastAsia="en-GB"/>
        </w:rPr>
      </w:pPr>
      <w:bookmarkStart w:id="178" w:name="_Toc21093201"/>
      <w:bookmarkStart w:id="179" w:name="_Toc29762730"/>
      <w:bookmarkStart w:id="180" w:name="_Toc36025905"/>
      <w:bookmarkStart w:id="181" w:name="_Toc44584775"/>
      <w:bookmarkStart w:id="182" w:name="_Toc45869068"/>
      <w:bookmarkStart w:id="183" w:name="_Toc52553627"/>
      <w:bookmarkStart w:id="184" w:name="_Toc61111874"/>
      <w:bookmarkStart w:id="185" w:name="_Toc61125956"/>
      <w:bookmarkStart w:id="186" w:name="_Toc61126117"/>
    </w:p>
    <w:p w14:paraId="6857EE6C"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lang w:eastAsia="en-GB"/>
        </w:rPr>
        <w:t>Note:</w:t>
      </w:r>
      <w:r w:rsidRPr="00857E69">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857E69">
        <w:rPr>
          <w:vertAlign w:val="subscript"/>
          <w:lang w:eastAsia="en-GB"/>
        </w:rPr>
        <w:t>EIRP</w:t>
      </w:r>
      <w:r w:rsidRPr="00857E69">
        <w:rPr>
          <w:lang w:eastAsia="en-GB"/>
        </w:rPr>
        <w:t xml:space="preserve"> = P</w:t>
      </w:r>
      <w:r w:rsidRPr="00857E69">
        <w:rPr>
          <w:vertAlign w:val="subscript"/>
          <w:lang w:eastAsia="en-GB"/>
        </w:rPr>
        <w:t>E</w:t>
      </w:r>
      <w:r w:rsidRPr="00857E69">
        <w:rPr>
          <w:lang w:eastAsia="en-GB"/>
        </w:rPr>
        <w:t xml:space="preserve"> + G</w:t>
      </w:r>
      <w:r w:rsidRPr="00857E69">
        <w:rPr>
          <w:vertAlign w:val="subscript"/>
          <w:lang w:eastAsia="en-GB"/>
        </w:rPr>
        <w:t>ant</w:t>
      </w:r>
      <w:r w:rsidRPr="00857E69">
        <w:rPr>
          <w:lang w:eastAsia="en-GB"/>
        </w:rPr>
        <w:t xml:space="preserve"> where P</w:t>
      </w:r>
      <w:r w:rsidRPr="00857E69">
        <w:rPr>
          <w:vertAlign w:val="subscript"/>
          <w:lang w:eastAsia="en-GB"/>
        </w:rPr>
        <w:t>E</w:t>
      </w:r>
      <w:r w:rsidRPr="00857E69">
        <w:rPr>
          <w:lang w:eastAsia="en-GB"/>
        </w:rPr>
        <w:t xml:space="preserve"> denotes the repeater unwanted emission level at the antenna connector, G</w:t>
      </w:r>
      <w:r w:rsidRPr="00857E69">
        <w:rPr>
          <w:vertAlign w:val="subscript"/>
          <w:lang w:eastAsia="en-GB"/>
        </w:rPr>
        <w:t>ant</w:t>
      </w:r>
      <w:r w:rsidRPr="00857E69">
        <w:rPr>
          <w:lang w:eastAsia="en-GB"/>
        </w:rPr>
        <w:t xml:space="preserve"> equals the repeater antenna gain minus feeder loss. The requirement defined above provides the characteristics of the base station needed to verify compliance with the regional requirement. </w:t>
      </w:r>
      <w:bookmarkEnd w:id="178"/>
      <w:bookmarkEnd w:id="179"/>
      <w:bookmarkEnd w:id="180"/>
      <w:bookmarkEnd w:id="181"/>
      <w:bookmarkEnd w:id="182"/>
      <w:bookmarkEnd w:id="183"/>
      <w:bookmarkEnd w:id="184"/>
      <w:bookmarkEnd w:id="185"/>
      <w:bookmarkEnd w:id="186"/>
    </w:p>
    <w:p w14:paraId="1062A331" w14:textId="77777777" w:rsidR="00857E69" w:rsidRPr="00857E69" w:rsidRDefault="00857E69" w:rsidP="00857E69">
      <w:pPr>
        <w:overflowPunct w:val="0"/>
        <w:autoSpaceDE w:val="0"/>
        <w:autoSpaceDN w:val="0"/>
        <w:adjustRightInd w:val="0"/>
        <w:spacing w:line="240" w:lineRule="auto"/>
        <w:textAlignment w:val="baseline"/>
        <w:rPr>
          <w:lang w:eastAsia="en-GB"/>
        </w:rPr>
      </w:pPr>
    </w:p>
    <w:p w14:paraId="331B4F3D" w14:textId="77777777" w:rsidR="00857E69" w:rsidRPr="00857E69" w:rsidRDefault="00857E69" w:rsidP="00857E69">
      <w:pPr>
        <w:keepNext/>
        <w:keepLines/>
        <w:overflowPunct w:val="0"/>
        <w:autoSpaceDE w:val="0"/>
        <w:autoSpaceDN w:val="0"/>
        <w:adjustRightInd w:val="0"/>
        <w:spacing w:before="120" w:line="240" w:lineRule="auto"/>
        <w:ind w:left="1701" w:hanging="1701"/>
        <w:textAlignment w:val="baseline"/>
        <w:outlineLvl w:val="4"/>
        <w:rPr>
          <w:rFonts w:ascii="Arial" w:eastAsia="SimSun" w:hAnsi="Arial"/>
          <w:sz w:val="22"/>
          <w:lang w:eastAsia="en-GB"/>
        </w:rPr>
      </w:pPr>
      <w:bookmarkStart w:id="187" w:name="_Toc121820301"/>
      <w:bookmarkStart w:id="188" w:name="_Toc124158051"/>
      <w:bookmarkStart w:id="189" w:name="_Toc130560628"/>
      <w:bookmarkStart w:id="190" w:name="_Toc137470271"/>
      <w:bookmarkStart w:id="191" w:name="_Toc138884664"/>
      <w:bookmarkStart w:id="192" w:name="_Toc145511072"/>
      <w:bookmarkStart w:id="193" w:name="_Toc155479309"/>
      <w:r w:rsidRPr="00857E69">
        <w:rPr>
          <w:rFonts w:ascii="Arial" w:eastAsia="SimSun" w:hAnsi="Arial"/>
          <w:sz w:val="22"/>
          <w:lang w:eastAsia="en-GB"/>
        </w:rPr>
        <w:t>6.5.4.5.3</w:t>
      </w:r>
      <w:r w:rsidRPr="00857E69">
        <w:rPr>
          <w:rFonts w:ascii="Arial" w:eastAsia="SimSun" w:hAnsi="Arial"/>
          <w:sz w:val="22"/>
          <w:lang w:eastAsia="en-GB"/>
        </w:rPr>
        <w:tab/>
        <w:t xml:space="preserve">Co-location with base stations and </w:t>
      </w:r>
      <w:r w:rsidRPr="00857E69">
        <w:rPr>
          <w:rFonts w:ascii="Arial" w:eastAsia="SimSun" w:hAnsi="Arial"/>
          <w:i/>
          <w:iCs/>
          <w:sz w:val="22"/>
          <w:lang w:eastAsia="en-GB"/>
        </w:rPr>
        <w:t>repeater type 1-C</w:t>
      </w:r>
      <w:r w:rsidRPr="00857E69">
        <w:rPr>
          <w:rFonts w:ascii="Arial" w:eastAsia="SimSun" w:hAnsi="Arial"/>
          <w:sz w:val="22"/>
          <w:lang w:eastAsia="en-GB"/>
        </w:rPr>
        <w:t xml:space="preserve"> Nodes</w:t>
      </w:r>
      <w:bookmarkEnd w:id="187"/>
      <w:bookmarkEnd w:id="188"/>
      <w:bookmarkEnd w:id="189"/>
      <w:bookmarkEnd w:id="190"/>
      <w:bookmarkEnd w:id="191"/>
      <w:bookmarkEnd w:id="192"/>
      <w:bookmarkEnd w:id="193"/>
    </w:p>
    <w:p w14:paraId="39BBB918" w14:textId="77777777" w:rsidR="00857E69" w:rsidRPr="00857E69" w:rsidRDefault="00857E69" w:rsidP="00857E69">
      <w:pPr>
        <w:overflowPunct w:val="0"/>
        <w:autoSpaceDE w:val="0"/>
        <w:autoSpaceDN w:val="0"/>
        <w:adjustRightInd w:val="0"/>
        <w:spacing w:line="240" w:lineRule="auto"/>
        <w:textAlignment w:val="baseline"/>
        <w:rPr>
          <w:rFonts w:ascii="Calibri" w:eastAsia="SimSun" w:hAnsi="Calibri" w:cs="v5.0.0"/>
          <w:lang w:eastAsia="en-GB"/>
        </w:rPr>
      </w:pPr>
      <w:r w:rsidRPr="00857E69">
        <w:rPr>
          <w:rFonts w:eastAsia="SimSun" w:cs="v5.0.0"/>
          <w:lang w:eastAsia="en-GB"/>
        </w:rPr>
        <w:t xml:space="preserve">These requirements may be applied for the protection of other BS, IAB-DU, IAB-MT and </w:t>
      </w:r>
      <w:r w:rsidRPr="00857E69">
        <w:rPr>
          <w:rFonts w:eastAsia="SimSun" w:cs="v5.0.0"/>
          <w:i/>
          <w:iCs/>
          <w:lang w:eastAsia="en-GB"/>
        </w:rPr>
        <w:t>repeater type 1-C</w:t>
      </w:r>
      <w:r w:rsidRPr="00857E69">
        <w:rPr>
          <w:rFonts w:eastAsia="SimSun" w:cs="v5.0.0"/>
          <w:lang w:eastAsia="en-GB"/>
        </w:rPr>
        <w:t xml:space="preserve"> receivers when GSM900, DCS1800, PCS1900, GSM850, CDMA850, UTRA FDD, UTRA TDD, E-UTRA, NR BS, IAB-DU, IAB-MT, or </w:t>
      </w:r>
      <w:r w:rsidRPr="00857E69">
        <w:rPr>
          <w:rFonts w:eastAsia="SimSun" w:cs="v5.0.0"/>
          <w:i/>
          <w:iCs/>
          <w:lang w:eastAsia="en-GB"/>
        </w:rPr>
        <w:t>repeater type 1-C</w:t>
      </w:r>
      <w:r w:rsidRPr="00857E69">
        <w:rPr>
          <w:rFonts w:eastAsia="SimSun" w:cs="v5.0.0"/>
          <w:lang w:eastAsia="en-GB"/>
        </w:rPr>
        <w:t xml:space="preserve"> are co-located with </w:t>
      </w:r>
      <w:r w:rsidRPr="00857E69">
        <w:rPr>
          <w:rFonts w:eastAsia="SimSun" w:cs="v5.0.0"/>
          <w:i/>
          <w:iCs/>
          <w:lang w:eastAsia="en-GB"/>
        </w:rPr>
        <w:t>repeater type 1-C</w:t>
      </w:r>
      <w:r w:rsidRPr="00857E69">
        <w:rPr>
          <w:rFonts w:eastAsia="SimSun" w:cs="v5.0.0"/>
          <w:lang w:eastAsia="en-GB"/>
        </w:rPr>
        <w:t>.</w:t>
      </w:r>
    </w:p>
    <w:p w14:paraId="71B890B4"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r w:rsidRPr="00857E69">
        <w:rPr>
          <w:rFonts w:eastAsia="SimSun" w:cs="v5.0.0"/>
          <w:lang w:eastAsia="en-GB"/>
        </w:rPr>
        <w:t xml:space="preserve">The requirements assume a 30 dB coupling loss between transmitter and receiver </w:t>
      </w:r>
      <w:r w:rsidRPr="00857E69">
        <w:rPr>
          <w:rFonts w:eastAsia="SimSun"/>
          <w:lang w:eastAsia="en-GB"/>
        </w:rPr>
        <w:t>and are based on co-location with same class</w:t>
      </w:r>
      <w:r w:rsidRPr="00857E69">
        <w:rPr>
          <w:rFonts w:eastAsia="SimSun" w:cs="v5.0.0"/>
          <w:lang w:eastAsia="en-GB"/>
        </w:rPr>
        <w:t>.</w:t>
      </w:r>
    </w:p>
    <w:p w14:paraId="50943211" w14:textId="77777777" w:rsidR="00857E69" w:rsidRPr="00857E69" w:rsidRDefault="00857E69" w:rsidP="00857E69">
      <w:pPr>
        <w:overflowPunct w:val="0"/>
        <w:autoSpaceDE w:val="0"/>
        <w:autoSpaceDN w:val="0"/>
        <w:adjustRightInd w:val="0"/>
        <w:spacing w:line="240" w:lineRule="auto"/>
        <w:textAlignment w:val="baseline"/>
        <w:rPr>
          <w:lang w:eastAsia="en-GB"/>
        </w:rPr>
      </w:pPr>
      <w:r w:rsidRPr="00857E69">
        <w:rPr>
          <w:lang w:eastAsia="en-GB"/>
        </w:rPr>
        <w:t xml:space="preserve">The </w:t>
      </w:r>
      <w:r w:rsidRPr="00857E69">
        <w:rPr>
          <w:rFonts w:cs="v5.0.0"/>
          <w:i/>
          <w:lang w:eastAsia="en-GB"/>
        </w:rPr>
        <w:t>minimum requirements</w:t>
      </w:r>
      <w:r w:rsidRPr="00857E69">
        <w:rPr>
          <w:lang w:eastAsia="en-GB"/>
        </w:rPr>
        <w:t xml:space="preserve"> are in table 6.5.4.5.3-1 for a </w:t>
      </w:r>
      <w:r w:rsidRPr="00857E69">
        <w:rPr>
          <w:i/>
          <w:iCs/>
          <w:lang w:eastAsia="en-GB"/>
        </w:rPr>
        <w:t>repeater type 1-C</w:t>
      </w:r>
      <w:r w:rsidRPr="00857E69">
        <w:rPr>
          <w:lang w:eastAsia="en-GB"/>
        </w:rPr>
        <w:t xml:space="preserve">. Requirements for co-location with a system listed in the first column apply, depending on the declared </w:t>
      </w:r>
      <w:r w:rsidRPr="00857E69">
        <w:rPr>
          <w:i/>
          <w:iCs/>
          <w:lang w:eastAsia="en-GB"/>
        </w:rPr>
        <w:t>repeater type 1-C</w:t>
      </w:r>
      <w:r w:rsidRPr="00857E69">
        <w:rPr>
          <w:lang w:eastAsia="en-GB"/>
        </w:rPr>
        <w:t xml:space="preserve"> class.</w:t>
      </w:r>
      <w:r w:rsidRPr="00857E69">
        <w:rPr>
          <w:rFonts w:cs="v5.0.0"/>
          <w:lang w:eastAsia="en-GB"/>
        </w:rPr>
        <w:t xml:space="preserve"> For </w:t>
      </w:r>
      <w:r w:rsidRPr="00857E69">
        <w:rPr>
          <w:rFonts w:cs="Arial"/>
          <w:lang w:eastAsia="en-GB"/>
        </w:rPr>
        <w:t xml:space="preserve">a </w:t>
      </w:r>
      <w:r w:rsidRPr="00857E69">
        <w:rPr>
          <w:rFonts w:cs="Arial"/>
          <w:i/>
          <w:lang w:eastAsia="en-GB"/>
        </w:rPr>
        <w:t>multi-band connector</w:t>
      </w:r>
      <w:r w:rsidRPr="00857E69">
        <w:rPr>
          <w:rFonts w:cs="v5.0.0"/>
          <w:lang w:eastAsia="en-GB"/>
        </w:rPr>
        <w:t xml:space="preserve">, the exclusions and conditions in the Note column of table 6.5.4.5.3-1 shall apply for each supported </w:t>
      </w:r>
      <w:r w:rsidRPr="00857E69">
        <w:rPr>
          <w:rFonts w:cs="v5.0.0"/>
          <w:i/>
          <w:lang w:eastAsia="en-GB"/>
        </w:rPr>
        <w:t>operating band</w:t>
      </w:r>
      <w:r w:rsidRPr="00857E69">
        <w:rPr>
          <w:rFonts w:cs="v5.0.0"/>
          <w:lang w:eastAsia="en-GB"/>
        </w:rPr>
        <w:t>.</w:t>
      </w:r>
    </w:p>
    <w:p w14:paraId="60518692" w14:textId="77777777" w:rsidR="00857E69" w:rsidRPr="00857E69" w:rsidRDefault="00857E69" w:rsidP="00857E69">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r w:rsidRPr="00857E69">
        <w:rPr>
          <w:rFonts w:ascii="Arial" w:eastAsia="SimSun" w:hAnsi="Arial"/>
          <w:b/>
          <w:lang w:eastAsia="en-GB"/>
        </w:rPr>
        <w:t xml:space="preserve">Table 6.5.4.5.3-1: </w:t>
      </w:r>
      <w:r w:rsidRPr="00857E69">
        <w:rPr>
          <w:rFonts w:ascii="Arial" w:eastAsia="SimSun" w:hAnsi="Arial"/>
          <w:b/>
          <w:i/>
          <w:iCs/>
          <w:lang w:eastAsia="en-GB"/>
        </w:rPr>
        <w:t>Repeater type 1-C</w:t>
      </w:r>
      <w:r w:rsidRPr="00857E69">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857E69" w:rsidRPr="00857E69" w14:paraId="233798F5" w14:textId="77777777" w:rsidTr="00845C75">
        <w:trPr>
          <w:cantSplit/>
          <w:jc w:val="center"/>
        </w:trPr>
        <w:tc>
          <w:tcPr>
            <w:tcW w:w="2293" w:type="dxa"/>
            <w:tcBorders>
              <w:top w:val="single" w:sz="4" w:space="0" w:color="auto"/>
              <w:left w:val="single" w:sz="4" w:space="0" w:color="auto"/>
              <w:bottom w:val="nil"/>
              <w:right w:val="single" w:sz="4" w:space="0" w:color="auto"/>
            </w:tcBorders>
            <w:hideMark/>
          </w:tcPr>
          <w:p w14:paraId="32A48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Type of co-located BS</w:t>
            </w:r>
          </w:p>
        </w:tc>
        <w:tc>
          <w:tcPr>
            <w:tcW w:w="1997" w:type="dxa"/>
            <w:tcBorders>
              <w:top w:val="single" w:sz="4" w:space="0" w:color="auto"/>
              <w:left w:val="single" w:sz="4" w:space="0" w:color="auto"/>
              <w:bottom w:val="nil"/>
              <w:right w:val="single" w:sz="4" w:space="0" w:color="auto"/>
            </w:tcBorders>
            <w:hideMark/>
          </w:tcPr>
          <w:p w14:paraId="6D857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404B22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33327D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330A0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Note</w:t>
            </w:r>
          </w:p>
        </w:tc>
      </w:tr>
      <w:tr w:rsidR="00857E69" w:rsidRPr="00857E69" w14:paraId="3E2E920A" w14:textId="77777777" w:rsidTr="00845C75">
        <w:trPr>
          <w:cantSplit/>
          <w:jc w:val="center"/>
        </w:trPr>
        <w:tc>
          <w:tcPr>
            <w:tcW w:w="2293" w:type="dxa"/>
            <w:tcBorders>
              <w:top w:val="nil"/>
              <w:left w:val="single" w:sz="4" w:space="0" w:color="auto"/>
              <w:bottom w:val="single" w:sz="4" w:space="0" w:color="auto"/>
              <w:right w:val="single" w:sz="4" w:space="0" w:color="auto"/>
            </w:tcBorders>
          </w:tcPr>
          <w:p w14:paraId="26F3BD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p>
        </w:tc>
        <w:tc>
          <w:tcPr>
            <w:tcW w:w="1997" w:type="dxa"/>
            <w:tcBorders>
              <w:top w:val="nil"/>
              <w:left w:val="single" w:sz="4" w:space="0" w:color="auto"/>
              <w:bottom w:val="single" w:sz="4" w:space="0" w:color="auto"/>
              <w:right w:val="single" w:sz="4" w:space="0" w:color="auto"/>
            </w:tcBorders>
            <w:hideMark/>
          </w:tcPr>
          <w:p w14:paraId="6FC64B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3DE8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cs="v5.0.0"/>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hideMark/>
          </w:tcPr>
          <w:p w14:paraId="530EDA2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MR repeater</w:t>
            </w:r>
          </w:p>
        </w:tc>
        <w:tc>
          <w:tcPr>
            <w:tcW w:w="880" w:type="dxa"/>
            <w:tcBorders>
              <w:top w:val="single" w:sz="4" w:space="0" w:color="auto"/>
              <w:left w:val="single" w:sz="4" w:space="0" w:color="auto"/>
              <w:bottom w:val="single" w:sz="4" w:space="0" w:color="auto"/>
              <w:right w:val="single" w:sz="4" w:space="0" w:color="auto"/>
            </w:tcBorders>
            <w:hideMark/>
          </w:tcPr>
          <w:p w14:paraId="7BD443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r w:rsidRPr="00857E69">
              <w:rPr>
                <w:rFonts w:ascii="Arial" w:eastAsia="SimSun" w:hAnsi="Arial"/>
                <w:b/>
                <w:sz w:val="18"/>
                <w:lang w:eastAsia="en-GB"/>
              </w:rPr>
              <w:t>LA repeater</w:t>
            </w:r>
          </w:p>
        </w:tc>
        <w:tc>
          <w:tcPr>
            <w:tcW w:w="1414" w:type="dxa"/>
            <w:tcBorders>
              <w:top w:val="nil"/>
              <w:left w:val="single" w:sz="4" w:space="0" w:color="auto"/>
              <w:bottom w:val="single" w:sz="4" w:space="0" w:color="auto"/>
              <w:right w:val="single" w:sz="4" w:space="0" w:color="auto"/>
            </w:tcBorders>
            <w:hideMark/>
          </w:tcPr>
          <w:p w14:paraId="192FED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v5.0.0"/>
                <w:b/>
                <w:kern w:val="2"/>
                <w:sz w:val="18"/>
                <w:szCs w:val="22"/>
                <w:lang w:eastAsia="en-GB"/>
              </w:rPr>
            </w:pPr>
            <w:r w:rsidRPr="00857E69">
              <w:rPr>
                <w:rFonts w:ascii="Arial" w:eastAsia="SimSun" w:hAnsi="Arial"/>
                <w:b/>
                <w:sz w:val="18"/>
                <w:lang w:eastAsia="en-GB"/>
              </w:rPr>
              <w:t>bandwidth</w:t>
            </w:r>
          </w:p>
        </w:tc>
        <w:tc>
          <w:tcPr>
            <w:tcW w:w="1606" w:type="dxa"/>
            <w:tcBorders>
              <w:top w:val="nil"/>
              <w:left w:val="single" w:sz="4" w:space="0" w:color="auto"/>
              <w:bottom w:val="single" w:sz="4" w:space="0" w:color="auto"/>
              <w:right w:val="single" w:sz="4" w:space="0" w:color="auto"/>
            </w:tcBorders>
          </w:tcPr>
          <w:p w14:paraId="5EB76F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b/>
                <w:kern w:val="2"/>
                <w:sz w:val="18"/>
                <w:szCs w:val="22"/>
                <w:lang w:eastAsia="en-GB"/>
              </w:rPr>
            </w:pPr>
          </w:p>
        </w:tc>
      </w:tr>
      <w:tr w:rsidR="00857E69" w:rsidRPr="00857E69" w14:paraId="45A182C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54F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FEF0C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00C9C8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826FF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221A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64EF4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2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D150D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22C9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31AAA8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14D0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967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6D8B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595B5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66E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ED9FE2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177F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428730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76CE9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3B92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7AFE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982CB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B63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D0FE4B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F75CE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BB402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C186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25C1F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4120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48906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C20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06F7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C74C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79C23D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1980 MHz</w:t>
            </w:r>
          </w:p>
          <w:p w14:paraId="2BC03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08AAF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93C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FCC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5480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E3CB9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225A6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70B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060D4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2DC67D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2DB19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66EE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E4E9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E071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8187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D94E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782F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2B807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1128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460A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9D3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0E0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7DC4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37C98E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AA0B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2789A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807EB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D6D3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6D62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6A16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F412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6F9150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021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226631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7CCD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EA52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61CE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39AE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EA27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C638CA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8F0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81C96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D81D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F1AC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7EBF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73AD8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D639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E245D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171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1B4431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239F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DD6B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768D9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221F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004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D51205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1FBDF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0C771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E4C45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1AB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952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D4E5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402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9E2BE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52156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40ADC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FA949F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88A2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0E0A3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F84FD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1C455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B689F9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07D17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51FC1F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05F6C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DAF6A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366C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F1C9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CD41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0307A6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BF04D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628E9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A9274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90B6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A9C1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826CC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A94F96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n91, n92, n93 or n94</w:t>
            </w:r>
          </w:p>
        </w:tc>
      </w:tr>
      <w:tr w:rsidR="00857E69" w:rsidRPr="00857E69" w14:paraId="4F56C42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D370D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 or</w:t>
            </w:r>
          </w:p>
          <w:p w14:paraId="209BE7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1816AB3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8B1FC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27C6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0530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2C2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66D7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C22E4F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B0FA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XIII or</w:t>
            </w:r>
          </w:p>
          <w:p w14:paraId="7680CF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46A31B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A57B58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DB6D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F3A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28A8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CAD5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55979A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B764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XIV or</w:t>
            </w:r>
          </w:p>
          <w:p w14:paraId="2388EB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C074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030368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A8371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56AF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9486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09BB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7754BE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9BC6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372621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CD2B2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290A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65B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6D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4B93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7DEFC7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ED87A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18</w:t>
            </w:r>
            <w:r w:rsidRPr="00857E69">
              <w:rPr>
                <w:rFonts w:ascii="Arial" w:eastAsia="MS Mincho" w:hAnsi="Arial" w:cs="Arial"/>
                <w:sz w:val="18"/>
                <w:lang w:eastAsia="en-GB"/>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0878F38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32217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FE4D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FD65F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3E3A9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5B1F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C6DA0F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8866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4BBE0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4703B5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A1F7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92D4D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FB9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B85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5A82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534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0C815CA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9CC74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908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3769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C80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6841D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n50, n75, n92 or n94</w:t>
            </w:r>
          </w:p>
        </w:tc>
      </w:tr>
      <w:tr w:rsidR="00857E69" w:rsidRPr="00857E69" w14:paraId="12A2F47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5B32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71B2E6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73D6D3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9467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58F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2790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FEC98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4A551F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883E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5CA48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C5D17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6A9D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39A9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21A44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A80A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C3DE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4549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 or</w:t>
            </w:r>
          </w:p>
          <w:p w14:paraId="3E24104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8921E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8AA28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F252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49C5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1A5E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B073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5DF8E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8D87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val="sv-SE" w:eastAsia="en-GB"/>
              </w:rPr>
            </w:pPr>
            <w:r w:rsidRPr="00857E69">
              <w:rPr>
                <w:rFonts w:ascii="Arial" w:eastAsia="SimSun" w:hAnsi="Arial" w:cs="Arial"/>
                <w:sz w:val="18"/>
                <w:lang w:val="sv-SE" w:eastAsia="en-GB"/>
              </w:rPr>
              <w:t>UTRA FDD Band XXVI or</w:t>
            </w:r>
          </w:p>
          <w:p w14:paraId="3682BF9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cs="Arial"/>
                <w:sz w:val="18"/>
                <w:lang w:val="sv-SE" w:eastAsia="en-GB"/>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50FCAA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820BF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6FB0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D405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D7A35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A1C3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4B597E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78A6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0B9D29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73B06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6B74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6250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B67F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45B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91D80F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90AE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7A80E9C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E94A6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6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AFFC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84E4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49AA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054815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E8F5C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332A4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924AB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DEA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714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AE92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3466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6CE454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F20B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E-UTRA Band 31</w:t>
            </w:r>
            <w:r w:rsidRPr="00857E69">
              <w:rPr>
                <w:rFonts w:ascii="Arial" w:eastAsia="SimSun" w:hAnsi="Arial"/>
                <w:sz w:val="18"/>
                <w:lang w:eastAsia="en-GB"/>
              </w:rPr>
              <w:t xml:space="preserve"> or NR Band n3</w:t>
            </w:r>
            <w:r w:rsidRPr="00857E69">
              <w:rPr>
                <w:rFonts w:ascii="Arial" w:eastAsia="SimSun" w:hAnsi="Arial" w:hint="eastAsia"/>
                <w:sz w:val="18"/>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74B57F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452.5 </w:t>
            </w:r>
            <w:r w:rsidRPr="00857E69">
              <w:rPr>
                <w:rFonts w:ascii="Arial" w:eastAsia="SimSun" w:hAnsi="Arial"/>
                <w:sz w:val="18"/>
                <w:lang w:eastAsia="en-GB"/>
              </w:rPr>
              <w:t>–</w:t>
            </w:r>
            <w:r w:rsidRPr="00857E69">
              <w:rPr>
                <w:rFonts w:ascii="Arial" w:eastAsia="SimSun" w:hAnsi="Arial" w:cs="Arial"/>
                <w:sz w:val="18"/>
                <w:lang w:eastAsia="en-GB"/>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DBB6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EA14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23447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0611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CDA8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CC9ED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3A1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78888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1900 – 1920 MHz</w:t>
            </w:r>
          </w:p>
          <w:p w14:paraId="3BE8EA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17F71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450F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667B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A20C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BF0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B82C37A"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A506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2AE7AEB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26A7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E85D7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574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6ED2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6602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n34</w:t>
            </w:r>
          </w:p>
        </w:tc>
      </w:tr>
      <w:tr w:rsidR="00857E69" w:rsidRPr="00857E69" w14:paraId="16345A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92047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6C278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1850 – 1910 MHz</w:t>
            </w:r>
          </w:p>
          <w:p w14:paraId="4D83E8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8804FE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85A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F583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B0DB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F287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B37B68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D9E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6105AD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1D43E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7639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D48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A073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542C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 or band n25</w:t>
            </w:r>
          </w:p>
        </w:tc>
      </w:tr>
      <w:tr w:rsidR="00857E69" w:rsidRPr="00857E69" w14:paraId="54245E3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61DD0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C68ADF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6E753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7FC1A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4AA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7D453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D443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85DFC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3F42E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FF6EA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E8241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10CE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CE7A3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42E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D7BC4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n38.  </w:t>
            </w:r>
          </w:p>
        </w:tc>
      </w:tr>
      <w:tr w:rsidR="00857E69" w:rsidRPr="00857E69" w14:paraId="0FCC726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A8DF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f) or</w:t>
            </w:r>
            <w:r w:rsidRPr="00857E69">
              <w:rPr>
                <w:rFonts w:ascii="Arial" w:eastAsia="SimSun" w:hAnsi="Arial" w:cs="Arial"/>
                <w:sz w:val="18"/>
                <w:lang w:val="sv-SE" w:eastAsia="en-GB"/>
              </w:rPr>
              <w:t xml:space="preserve"> E-UTRA Band 39</w:t>
            </w:r>
            <w:r w:rsidRPr="00857E69">
              <w:rPr>
                <w:rFonts w:ascii="Arial" w:eastAsia="SimSun" w:hAnsi="Arial" w:cs="Arial"/>
                <w:sz w:val="18"/>
                <w:lang w:eastAsia="en-GB"/>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19C84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1C95A0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36D2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309F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54DB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84E1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n39</w:t>
            </w:r>
          </w:p>
        </w:tc>
      </w:tr>
      <w:tr w:rsidR="00857E69" w:rsidRPr="00857E69" w14:paraId="4633D920"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4E81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SimSun" w:hAnsi="Arial"/>
                <w:sz w:val="18"/>
                <w:lang w:val="sv-SE" w:eastAsia="en-GB"/>
              </w:rPr>
              <w:t>UTRA TDD Band e) or</w:t>
            </w:r>
            <w:r w:rsidRPr="00857E69">
              <w:rPr>
                <w:rFonts w:ascii="Arial" w:eastAsia="SimSun" w:hAnsi="Arial" w:cs="Arial"/>
                <w:sz w:val="18"/>
                <w:lang w:val="sv-SE" w:eastAsia="en-GB"/>
              </w:rPr>
              <w:t xml:space="preserve"> E-UTRA Band 40</w:t>
            </w:r>
            <w:r w:rsidRPr="00857E69">
              <w:rPr>
                <w:rFonts w:ascii="Arial" w:eastAsia="SimSun" w:hAnsi="Arial" w:cs="Arial"/>
                <w:sz w:val="18"/>
                <w:lang w:eastAsia="en-GB"/>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BCC38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4A4C2B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CDCA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CF44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80E2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7F92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n30 or n40.</w:t>
            </w:r>
          </w:p>
        </w:tc>
      </w:tr>
      <w:tr w:rsidR="00857E69" w:rsidRPr="00857E69" w14:paraId="6D24050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1D6A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Malgun Gothic" w:hAnsi="Arial" w:cs="Arial"/>
                <w:sz w:val="18"/>
                <w:lang w:eastAsia="en-GB"/>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988D4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1500A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B78C8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97220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018AF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D3BE0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281B6A4D"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E1C7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05A660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AE173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19356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221E2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EAF2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B5CF47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511781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C9C3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5D4F4A1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DB09C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142A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BA19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7774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CBF2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0E72DCC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382FD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68903B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03903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0A8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8DC0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18E9E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D124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n28</w:t>
            </w:r>
          </w:p>
        </w:tc>
      </w:tr>
      <w:tr w:rsidR="00857E69" w:rsidRPr="00857E69" w14:paraId="12D827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8BBB2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76983F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49C54A0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B4DE4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C13D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5909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9FC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7D1BC059"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8203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szCs w:val="18"/>
                <w:lang w:eastAsia="ko-KR"/>
              </w:rPr>
              <w:t>E-UTRA Band 4</w:t>
            </w:r>
            <w:r w:rsidRPr="00857E69">
              <w:rPr>
                <w:rFonts w:ascii="Arial" w:eastAsia="SimSun" w:hAnsi="Arial"/>
                <w:sz w:val="18"/>
                <w:szCs w:val="18"/>
                <w:lang w:eastAsia="en-GB"/>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5BCC238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szCs w:val="18"/>
                <w:lang w:eastAsia="en-GB"/>
              </w:rPr>
              <w:t>5150</w:t>
            </w:r>
            <w:r w:rsidRPr="00857E69">
              <w:rPr>
                <w:rFonts w:ascii="Arial" w:eastAsia="SimSun" w:hAnsi="Arial" w:cs="Arial"/>
                <w:sz w:val="18"/>
                <w:szCs w:val="18"/>
                <w:lang w:eastAsia="ko-KR"/>
              </w:rPr>
              <w:t xml:space="preserve"> – </w:t>
            </w:r>
            <w:r w:rsidRPr="00857E69">
              <w:rPr>
                <w:rFonts w:ascii="Arial" w:eastAsia="SimSun" w:hAnsi="Arial" w:cs="Arial"/>
                <w:sz w:val="18"/>
                <w:szCs w:val="18"/>
                <w:lang w:eastAsia="en-GB"/>
              </w:rPr>
              <w:t>5925</w:t>
            </w:r>
            <w:r w:rsidRPr="00857E69">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17AF0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47A28A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76D6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1B5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D3742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n46 or n96</w:t>
            </w:r>
          </w:p>
        </w:tc>
      </w:tr>
      <w:tr w:rsidR="00857E69" w:rsidRPr="00857E69" w14:paraId="3805604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F21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5AF84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96C4EE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1C1C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81551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AA79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F765B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4068D69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ADB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FC762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F21876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552EB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E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8B97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94E0027" w14:textId="1D58D810"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This is not applicable to repeater operating in Band n51, n74, n75, n91, n92, n93</w:t>
            </w:r>
            <w:ins w:id="194" w:author="Nokia" w:date="2024-08-09T10:41:00Z" w16du:dateUtc="2024-08-09T08:41:00Z">
              <w:r w:rsidR="006F65D5">
                <w:rPr>
                  <w:rFonts w:ascii="Arial" w:eastAsia="SimSun" w:hAnsi="Arial"/>
                  <w:sz w:val="18"/>
                  <w:lang w:eastAsia="en-GB"/>
                </w:rPr>
                <w:t>,</w:t>
              </w:r>
            </w:ins>
            <w:del w:id="195"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6" w:author="Nokia" w:date="2024-08-09T10:41:00Z" w16du:dateUtc="2024-08-09T08:41:00Z">
              <w:r w:rsidR="006F65D5">
                <w:rPr>
                  <w:rFonts w:ascii="Arial" w:eastAsia="SimSun" w:hAnsi="Arial"/>
                  <w:sz w:val="18"/>
                  <w:lang w:eastAsia="en-GB"/>
                </w:rPr>
                <w:t xml:space="preserve"> or n110</w:t>
              </w:r>
            </w:ins>
          </w:p>
        </w:tc>
      </w:tr>
      <w:tr w:rsidR="00857E69" w:rsidRPr="00857E69" w14:paraId="11328BD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FC89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val="sv-SE" w:eastAsia="en-GB"/>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32E84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AAF927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C934C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9EE9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AC98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56EA812" w14:textId="37D058D2"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This is not applicable to repeater operating in Band n50, n74, n75, n76, n91, n92, n93</w:t>
            </w:r>
            <w:ins w:id="197" w:author="Nokia" w:date="2024-08-09T10:41:00Z" w16du:dateUtc="2024-08-09T08:41:00Z">
              <w:r w:rsidR="006F65D5">
                <w:rPr>
                  <w:rFonts w:ascii="Arial" w:eastAsia="SimSun" w:hAnsi="Arial"/>
                  <w:sz w:val="18"/>
                  <w:lang w:eastAsia="en-GB"/>
                </w:rPr>
                <w:t>,</w:t>
              </w:r>
            </w:ins>
            <w:del w:id="198" w:author="Nokia" w:date="2024-08-09T10:41:00Z" w16du:dateUtc="2024-08-09T08:41:00Z">
              <w:r w:rsidRPr="00857E69" w:rsidDel="006F65D5">
                <w:rPr>
                  <w:rFonts w:ascii="Arial" w:eastAsia="SimSun" w:hAnsi="Arial"/>
                  <w:sz w:val="18"/>
                  <w:lang w:eastAsia="en-GB"/>
                </w:rPr>
                <w:delText xml:space="preserve"> or</w:delText>
              </w:r>
            </w:del>
            <w:r w:rsidRPr="00857E69">
              <w:rPr>
                <w:rFonts w:ascii="Arial" w:eastAsia="SimSun" w:hAnsi="Arial"/>
                <w:sz w:val="18"/>
                <w:lang w:eastAsia="en-GB"/>
              </w:rPr>
              <w:t xml:space="preserve"> n94</w:t>
            </w:r>
            <w:ins w:id="199" w:author="Nokia" w:date="2024-08-09T10:41:00Z" w16du:dateUtc="2024-08-09T08:41:00Z">
              <w:r w:rsidR="006F65D5">
                <w:rPr>
                  <w:rFonts w:ascii="Arial" w:eastAsia="SimSun" w:hAnsi="Arial"/>
                  <w:sz w:val="18"/>
                  <w:lang w:eastAsia="en-GB"/>
                </w:rPr>
                <w:t xml:space="preserve"> or n110</w:t>
              </w:r>
            </w:ins>
          </w:p>
        </w:tc>
      </w:tr>
      <w:tr w:rsidR="00857E69" w:rsidRPr="00857E69" w14:paraId="6B32F7D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2B84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val="sv-SE" w:eastAsia="en-GB"/>
              </w:rPr>
            </w:pPr>
            <w:r w:rsidRPr="00857E69">
              <w:rPr>
                <w:rFonts w:ascii="Arial" w:eastAsia="Malgun Gothic" w:hAnsi="Arial" w:cs="Arial"/>
                <w:sz w:val="18"/>
                <w:lang w:eastAsia="en-GB"/>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2F8CF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E7E2E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9D6BF1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6D09C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1C006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547B68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n41, n53 or n90</w:t>
            </w:r>
          </w:p>
        </w:tc>
      </w:tr>
      <w:tr w:rsidR="00857E69" w:rsidRPr="00857E69" w14:paraId="6F38FF2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D5BE5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ja-JP"/>
              </w:rPr>
              <w:t xml:space="preserve">E-UTRA Band </w:t>
            </w:r>
            <w:r w:rsidRPr="00857E69">
              <w:rPr>
                <w:rFonts w:ascii="Arial" w:hAnsi="Arial"/>
                <w:sz w:val="18"/>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698ACCF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zh-CN"/>
              </w:rPr>
              <w:t>1670</w:t>
            </w:r>
            <w:r w:rsidRPr="00857E69">
              <w:rPr>
                <w:rFonts w:ascii="Arial" w:hAnsi="Arial" w:cs="Arial"/>
                <w:sz w:val="18"/>
                <w:lang w:eastAsia="ja-JP"/>
              </w:rPr>
              <w:t xml:space="preserve"> – </w:t>
            </w:r>
            <w:r w:rsidRPr="00857E69">
              <w:rPr>
                <w:rFonts w:ascii="Arial" w:hAnsi="Arial" w:cs="Arial"/>
                <w:sz w:val="18"/>
                <w:lang w:eastAsia="zh-CN"/>
              </w:rPr>
              <w:t>1675</w:t>
            </w:r>
            <w:r w:rsidRPr="00857E69">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E54E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12EE2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54871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35CDC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2331C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cs="Arial"/>
                <w:sz w:val="18"/>
                <w:lang w:eastAsia="en-GB"/>
              </w:rPr>
              <w:t>This is not applicable to repeater operating in Band n5</w:t>
            </w:r>
            <w:r w:rsidRPr="00857E69">
              <w:rPr>
                <w:rFonts w:ascii="Arial" w:hAnsi="Arial" w:cs="Arial"/>
                <w:sz w:val="18"/>
                <w:lang w:eastAsia="zh-CN"/>
              </w:rPr>
              <w:t>4</w:t>
            </w:r>
          </w:p>
        </w:tc>
      </w:tr>
      <w:tr w:rsidR="00857E69" w:rsidRPr="00857E69" w14:paraId="6A01072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A131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65</w:t>
            </w:r>
            <w:r w:rsidRPr="00857E69">
              <w:rPr>
                <w:rFonts w:ascii="Arial" w:eastAsia="SimSun"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5AF75CB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EACDEF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F2F8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2FA01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1D800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649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D02550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7C6E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74A672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071ED4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A8C28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3C0A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74D00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5C53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28D97C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5F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26A948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5006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21192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CE8F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5AC99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F588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5F4CE6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04AAC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6719377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D71A4A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74F8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4296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A30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0D2D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92CBFE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9F38E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16560C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E2748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0D8D3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F019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F7ED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523E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F0D46F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CBCA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72 or NR Band n</w:t>
            </w:r>
            <w:r w:rsidRPr="00857E69">
              <w:rPr>
                <w:rFonts w:ascii="Arial" w:eastAsia="SimSun" w:hAnsi="Arial" w:hint="eastAsia"/>
                <w:sz w:val="18"/>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692578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D852B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DB9A3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B911D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F47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8BF39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AF1AFB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6955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32F8E71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1C76C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A5B47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8F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1FE5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B0AD36" w14:textId="5C643096"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n50, n51, n91, n92, n93</w:t>
            </w:r>
            <w:ins w:id="200" w:author="Nokia" w:date="2024-08-09T10:41:00Z" w16du:dateUtc="2024-08-09T08:41:00Z">
              <w:r w:rsidR="006F65D5">
                <w:rPr>
                  <w:rFonts w:ascii="Arial" w:eastAsia="SimSun" w:hAnsi="Arial" w:cs="Arial"/>
                  <w:sz w:val="18"/>
                  <w:lang w:eastAsia="en-GB"/>
                </w:rPr>
                <w:t>,</w:t>
              </w:r>
            </w:ins>
            <w:del w:id="201" w:author="Nokia" w:date="2024-08-09T10:41:00Z" w16du:dateUtc="2024-08-09T08:41:00Z">
              <w:r w:rsidRPr="00857E69" w:rsidDel="006F65D5">
                <w:rPr>
                  <w:rFonts w:ascii="Arial" w:eastAsia="SimSun" w:hAnsi="Arial" w:cs="Arial"/>
                  <w:sz w:val="18"/>
                  <w:lang w:eastAsia="en-GB"/>
                </w:rPr>
                <w:delText xml:space="preserve"> or</w:delText>
              </w:r>
            </w:del>
            <w:r w:rsidRPr="00857E69">
              <w:rPr>
                <w:rFonts w:ascii="Arial" w:eastAsia="SimSun" w:hAnsi="Arial" w:cs="Arial"/>
                <w:sz w:val="18"/>
                <w:lang w:eastAsia="en-GB"/>
              </w:rPr>
              <w:t xml:space="preserve"> n94</w:t>
            </w:r>
            <w:ins w:id="202" w:author="Nokia" w:date="2024-08-09T10:41:00Z" w16du:dateUtc="2024-08-09T08:41:00Z">
              <w:r w:rsidR="006F65D5">
                <w:rPr>
                  <w:rFonts w:ascii="Arial" w:eastAsia="SimSun" w:hAnsi="Arial" w:cs="Arial"/>
                  <w:sz w:val="18"/>
                  <w:lang w:eastAsia="en-GB"/>
                </w:rPr>
                <w:t xml:space="preserve"> or n110</w:t>
              </w:r>
            </w:ins>
          </w:p>
        </w:tc>
      </w:tr>
      <w:tr w:rsidR="00857E69" w:rsidRPr="00857E69" w14:paraId="070E5A2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EE8A5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1E3E38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5414BF7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0354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D01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8C7E6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7E3BE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7EBF9C6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A682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2AD944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C2ACE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53E5C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3C9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6E9B6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4C0D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 xml:space="preserve">This is not applicable to </w:t>
            </w:r>
            <w:r w:rsidRPr="00857E69">
              <w:rPr>
                <w:rFonts w:ascii="Arial" w:eastAsia="SimSun" w:hAnsi="Arial"/>
                <w:sz w:val="18"/>
                <w:lang w:eastAsia="en-GB"/>
              </w:rPr>
              <w:t>repeater</w:t>
            </w:r>
            <w:r w:rsidRPr="00857E69">
              <w:rPr>
                <w:rFonts w:ascii="Arial" w:eastAsia="SimSun" w:hAnsi="Arial" w:cs="Arial"/>
                <w:sz w:val="18"/>
                <w:lang w:eastAsia="en-GB"/>
              </w:rPr>
              <w:t xml:space="preserve"> operating in Band n48, n77 or n78</w:t>
            </w:r>
          </w:p>
        </w:tc>
      </w:tr>
      <w:tr w:rsidR="00857E69" w:rsidRPr="00857E69" w14:paraId="626227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DF408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6ABB6E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391074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D156B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F83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CCF0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256A0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CDFA6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903F7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AE0A1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68DBA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B3BA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6C032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C1E3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48757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35F355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0BAA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31A106E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9265E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5CC35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BE81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751BA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B1E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FFC901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8D54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6F321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865E7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75EF5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6C342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1A6C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B10AE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43D6E15C"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2FCC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0FD621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4D4DC6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193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143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C7377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A700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8174D73"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90704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3130E05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B1B1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37804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41E35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BC350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4A7F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E274A0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02EF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85 or NR Band n85</w:t>
            </w:r>
          </w:p>
        </w:tc>
        <w:tc>
          <w:tcPr>
            <w:tcW w:w="1997" w:type="dxa"/>
            <w:tcBorders>
              <w:top w:val="single" w:sz="4" w:space="0" w:color="auto"/>
              <w:left w:val="single" w:sz="4" w:space="0" w:color="auto"/>
              <w:bottom w:val="single" w:sz="4" w:space="0" w:color="auto"/>
              <w:right w:val="single" w:sz="4" w:space="0" w:color="auto"/>
            </w:tcBorders>
            <w:hideMark/>
          </w:tcPr>
          <w:p w14:paraId="78A8CAD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E7B9A6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DFA06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19B62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6D15F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F04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D554A2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4ED40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3F297A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54D9A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2EFE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43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175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ACB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2A8FA0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0A6F8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0765016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8F2CBB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7D1C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CA3DA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AB2B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AD913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A28BF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8C622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F9DCE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F993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8A2CC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883B2B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6CA23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7587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9E4F6E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4EBE9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6FF1B5A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6D21CD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A80EE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51C99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AF1C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D38D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6E26D0B"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E186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59E9947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F1229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DC9161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661F16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3AD3F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6BE31D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7E0F5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2A1E8BD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E782C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911E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39D79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11C9F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7D4B4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08F4B5C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8A1A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21E2F1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0077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04421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6750A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E05C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80D83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CC9B7B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EDE19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76F533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37D226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40E93C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E487C4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DD3BB9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D0012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40E6565"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9AEE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n97</w:t>
            </w:r>
          </w:p>
        </w:tc>
        <w:tc>
          <w:tcPr>
            <w:tcW w:w="1997" w:type="dxa"/>
            <w:tcBorders>
              <w:top w:val="single" w:sz="4" w:space="0" w:color="auto"/>
              <w:left w:val="single" w:sz="4" w:space="0" w:color="auto"/>
              <w:bottom w:val="single" w:sz="4" w:space="0" w:color="auto"/>
              <w:right w:val="single" w:sz="4" w:space="0" w:color="auto"/>
            </w:tcBorders>
            <w:hideMark/>
          </w:tcPr>
          <w:p w14:paraId="6FAF513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33CB9F4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F0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4E32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3B7B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F5356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2F8C13AE"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5497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33C527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C355B2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5D309"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DD63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FFBC9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1F68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520CBBB2"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DBC45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n99</w:t>
            </w:r>
          </w:p>
        </w:tc>
        <w:tc>
          <w:tcPr>
            <w:tcW w:w="1997" w:type="dxa"/>
            <w:tcBorders>
              <w:top w:val="single" w:sz="4" w:space="0" w:color="auto"/>
              <w:left w:val="single" w:sz="4" w:space="0" w:color="auto"/>
              <w:bottom w:val="single" w:sz="4" w:space="0" w:color="auto"/>
              <w:right w:val="single" w:sz="4" w:space="0" w:color="auto"/>
            </w:tcBorders>
            <w:hideMark/>
          </w:tcPr>
          <w:p w14:paraId="2907238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EBC70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3FBD4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4CFCD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8BEEA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50AD1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1D237587"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8976E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2DA4451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11FAE81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1A642F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264200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162D70A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4794C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6449E99F"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46090B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379C79B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hideMark/>
          </w:tcPr>
          <w:p w14:paraId="08F58AF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DFFAE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kern w:val="2"/>
                <w:sz w:val="18"/>
                <w:szCs w:val="22"/>
                <w:lang w:eastAsia="en-GB"/>
              </w:rPr>
            </w:pPr>
            <w:r w:rsidRPr="00857E69">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A8F7A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30F6E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7C58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p>
        </w:tc>
      </w:tr>
      <w:tr w:rsidR="00857E69" w:rsidRPr="00857E69" w14:paraId="3B8AFBD4"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29453E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sz w:val="18"/>
                <w:lang w:eastAsia="ko-KR"/>
              </w:rPr>
              <w:t xml:space="preserve">NR Band </w:t>
            </w:r>
            <w:r w:rsidRPr="00857E69">
              <w:rPr>
                <w:rFonts w:ascii="Arial" w:eastAsia="SimSun" w:hAnsi="Arial" w:hint="eastAsia"/>
                <w:sz w:val="18"/>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F628D6C"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eastAsia="SimSun" w:hAnsi="Arial" w:hint="eastAsia"/>
                <w:sz w:val="18"/>
                <w:lang w:val="en-US" w:eastAsia="zh-CN"/>
              </w:rPr>
              <w:t>64</w:t>
            </w:r>
            <w:r w:rsidRPr="00857E69">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52D821E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-9</w:t>
            </w:r>
            <w:r w:rsidRPr="00857E69">
              <w:rPr>
                <w:rFonts w:ascii="Arial" w:eastAsia="SimSun" w:hAnsi="Arial" w:hint="eastAsia"/>
                <w:sz w:val="18"/>
                <w:lang w:val="en-US" w:eastAsia="zh-CN"/>
              </w:rPr>
              <w:t>5</w:t>
            </w:r>
            <w:r w:rsidRPr="00857E69">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89A930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eastAsia="en-GB"/>
              </w:rPr>
            </w:pPr>
            <w:r w:rsidRPr="00857E69">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6D0879F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 xml:space="preserve">-87 </w:t>
            </w:r>
            <w:r w:rsidRPr="00857E69">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793CF36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sz w:val="18"/>
                <w:lang w:eastAsia="en-GB"/>
              </w:rPr>
            </w:pPr>
            <w:r w:rsidRPr="00857E69">
              <w:rPr>
                <w:rFonts w:ascii="Arial" w:hAnsi="Arial"/>
                <w:sz w:val="18"/>
                <w:lang w:eastAsia="en-GB"/>
              </w:rPr>
              <w:t>1</w:t>
            </w:r>
            <w:r w:rsidRPr="00857E69">
              <w:rPr>
                <w:rFonts w:ascii="Arial" w:hAnsi="Arial"/>
                <w:sz w:val="18"/>
                <w:lang w:eastAsia="zh-CN"/>
              </w:rPr>
              <w:t>00</w:t>
            </w:r>
            <w:r w:rsidRPr="00857E69">
              <w:rPr>
                <w:rFonts w:ascii="Arial" w:hAnsi="Arial"/>
                <w:sz w:val="18"/>
                <w:lang w:eastAsia="en-GB"/>
              </w:rPr>
              <w:t xml:space="preserve"> </w:t>
            </w:r>
            <w:r w:rsidRPr="00857E69">
              <w:rPr>
                <w:rFonts w:ascii="Arial" w:hAnsi="Arial"/>
                <w:sz w:val="18"/>
                <w:lang w:eastAsia="zh-CN"/>
              </w:rPr>
              <w:t>k</w:t>
            </w:r>
            <w:r w:rsidRPr="00857E69">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2532A5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cs="Arial"/>
                <w:kern w:val="2"/>
                <w:sz w:val="18"/>
                <w:szCs w:val="22"/>
                <w:lang w:eastAsia="en-GB"/>
              </w:rPr>
            </w:pPr>
            <w:r w:rsidRPr="00857E69">
              <w:rPr>
                <w:rFonts w:ascii="Arial" w:hAnsi="Arial"/>
                <w:sz w:val="18"/>
                <w:lang w:eastAsia="ko-KR"/>
              </w:rPr>
              <w:t xml:space="preserve">This requirement does not apply to </w:t>
            </w:r>
            <w:r w:rsidRPr="00857E69">
              <w:rPr>
                <w:rFonts w:ascii="Arial" w:hAnsi="Arial" w:hint="eastAsia"/>
                <w:sz w:val="18"/>
                <w:lang w:val="en-US" w:eastAsia="zh-CN"/>
              </w:rPr>
              <w:t>repeater</w:t>
            </w:r>
            <w:r w:rsidRPr="00857E69">
              <w:rPr>
                <w:rFonts w:ascii="Arial" w:hAnsi="Arial"/>
                <w:sz w:val="18"/>
                <w:lang w:eastAsia="ko-KR"/>
              </w:rPr>
              <w:t xml:space="preserve"> operating in Band</w:t>
            </w:r>
            <w:r w:rsidRPr="00857E69">
              <w:rPr>
                <w:rFonts w:ascii="Arial" w:hAnsi="Arial" w:hint="eastAsia"/>
                <w:sz w:val="18"/>
                <w:lang w:val="en-US" w:eastAsia="zh-CN"/>
              </w:rPr>
              <w:t xml:space="preserve"> </w:t>
            </w:r>
            <w:r w:rsidRPr="00857E69">
              <w:rPr>
                <w:rFonts w:ascii="Arial" w:eastAsia="SimSun" w:hAnsi="Arial" w:hint="eastAsia"/>
                <w:sz w:val="18"/>
                <w:lang w:val="en-US" w:eastAsia="zh-CN"/>
              </w:rPr>
              <w:t>n104</w:t>
            </w:r>
            <w:r w:rsidRPr="00857E69">
              <w:rPr>
                <w:rFonts w:ascii="Arial" w:hAnsi="Arial"/>
                <w:sz w:val="18"/>
                <w:lang w:eastAsia="ko-KR"/>
              </w:rPr>
              <w:t>.</w:t>
            </w:r>
          </w:p>
        </w:tc>
      </w:tr>
      <w:tr w:rsidR="00857E69" w:rsidRPr="00857E69" w14:paraId="720DEC16"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5DEBD9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857E69">
              <w:rPr>
                <w:rFonts w:ascii="Arial" w:hAnsi="Arial"/>
                <w:sz w:val="18"/>
                <w:lang w:eastAsia="en-GB"/>
              </w:rPr>
              <w:t>NR Band n</w:t>
            </w:r>
            <w:r w:rsidRPr="00857E69">
              <w:rPr>
                <w:rFonts w:ascii="Arial" w:eastAsia="SimSun" w:hAnsi="Arial" w:hint="eastAsia"/>
                <w:sz w:val="18"/>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3C0E27A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857E69">
              <w:rPr>
                <w:rFonts w:ascii="Arial" w:hAnsi="Arial"/>
                <w:sz w:val="18"/>
                <w:lang w:eastAsia="en-GB"/>
              </w:rPr>
              <w:t xml:space="preserve">663 – </w:t>
            </w:r>
            <w:r w:rsidRPr="00857E69">
              <w:rPr>
                <w:rFonts w:ascii="Arial" w:eastAsia="SimSun" w:hAnsi="Arial" w:hint="eastAsia"/>
                <w:sz w:val="18"/>
                <w:lang w:val="en-US" w:eastAsia="zh-CN"/>
              </w:rPr>
              <w:t>703</w:t>
            </w:r>
            <w:r w:rsidRPr="00857E69">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614A171"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082291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703F28"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933EADF"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66B4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88171F8"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1B2706C6"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 xml:space="preserve">E-UTRA Band 106 or </w:t>
            </w:r>
            <w:r w:rsidRPr="00857E69">
              <w:rPr>
                <w:rFonts w:ascii="Arial" w:hAnsi="Arial" w:cs="Arial"/>
                <w:sz w:val="18"/>
                <w:lang w:eastAsia="en-GB"/>
              </w:rPr>
              <w:t xml:space="preserve">NR </w:t>
            </w:r>
            <w:r w:rsidRPr="00857E69">
              <w:rPr>
                <w:rFonts w:ascii="Arial" w:eastAsia="SimSun" w:hAnsi="Arial" w:cs="Arial" w:hint="eastAsia"/>
                <w:sz w:val="18"/>
                <w:lang w:val="en-US" w:eastAsia="zh-CN"/>
              </w:rPr>
              <w:t>B</w:t>
            </w:r>
            <w:r w:rsidRPr="00857E69">
              <w:rPr>
                <w:rFonts w:ascii="Arial" w:hAnsi="Arial" w:cs="Arial"/>
                <w:sz w:val="18"/>
                <w:lang w:eastAsia="en-GB"/>
              </w:rPr>
              <w:t>and n</w:t>
            </w:r>
            <w:r w:rsidRPr="00857E69">
              <w:rPr>
                <w:rFonts w:ascii="Arial" w:eastAsia="SimSun" w:hAnsi="Arial" w:cs="Arial" w:hint="eastAsia"/>
                <w:sz w:val="18"/>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433B9A4B"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09B0A35"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E380BA"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CE2182"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E84C1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B3233"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857E69" w:rsidRPr="00857E69" w14:paraId="2F76A621" w14:textId="77777777" w:rsidTr="00845C75">
        <w:trPr>
          <w:cantSplit/>
          <w:jc w:val="center"/>
        </w:trPr>
        <w:tc>
          <w:tcPr>
            <w:tcW w:w="2293" w:type="dxa"/>
            <w:tcBorders>
              <w:top w:val="single" w:sz="4" w:space="0" w:color="auto"/>
              <w:left w:val="single" w:sz="4" w:space="0" w:color="auto"/>
              <w:bottom w:val="single" w:sz="4" w:space="0" w:color="auto"/>
              <w:right w:val="single" w:sz="4" w:space="0" w:color="auto"/>
            </w:tcBorders>
          </w:tcPr>
          <w:p w14:paraId="08FE0DB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sz w:val="18"/>
                <w:lang w:eastAsia="en-GB"/>
              </w:rPr>
              <w:t>NR Band n109</w:t>
            </w:r>
          </w:p>
        </w:tc>
        <w:tc>
          <w:tcPr>
            <w:tcW w:w="1997" w:type="dxa"/>
            <w:tcBorders>
              <w:top w:val="single" w:sz="4" w:space="0" w:color="auto"/>
              <w:left w:val="single" w:sz="4" w:space="0" w:color="auto"/>
              <w:bottom w:val="single" w:sz="4" w:space="0" w:color="auto"/>
              <w:right w:val="single" w:sz="4" w:space="0" w:color="auto"/>
            </w:tcBorders>
          </w:tcPr>
          <w:p w14:paraId="1560E39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4106BE60"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AC24DC4"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B2E351D"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857E69">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B87C5E"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857E69">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7EC07" w14:textId="77777777" w:rsidR="00857E69" w:rsidRPr="00857E69" w:rsidRDefault="00857E69" w:rsidP="00857E69">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6F65D5" w:rsidRPr="00857E69" w14:paraId="0FE4AE9C" w14:textId="77777777" w:rsidTr="00845C75">
        <w:trPr>
          <w:cantSplit/>
          <w:jc w:val="center"/>
          <w:ins w:id="203" w:author="Nokia" w:date="2024-08-09T10:42:00Z"/>
        </w:trPr>
        <w:tc>
          <w:tcPr>
            <w:tcW w:w="2293" w:type="dxa"/>
            <w:tcBorders>
              <w:top w:val="single" w:sz="4" w:space="0" w:color="auto"/>
              <w:left w:val="single" w:sz="4" w:space="0" w:color="auto"/>
              <w:bottom w:val="single" w:sz="4" w:space="0" w:color="auto"/>
              <w:right w:val="single" w:sz="4" w:space="0" w:color="auto"/>
            </w:tcBorders>
          </w:tcPr>
          <w:p w14:paraId="6152B322" w14:textId="3D58E220" w:rsidR="006F65D5" w:rsidRPr="006F65D5" w:rsidRDefault="006F65D5" w:rsidP="006F65D5">
            <w:pPr>
              <w:keepNext/>
              <w:keepLines/>
              <w:overflowPunct w:val="0"/>
              <w:autoSpaceDE w:val="0"/>
              <w:autoSpaceDN w:val="0"/>
              <w:adjustRightInd w:val="0"/>
              <w:spacing w:after="0" w:line="240" w:lineRule="auto"/>
              <w:jc w:val="center"/>
              <w:textAlignment w:val="baseline"/>
              <w:rPr>
                <w:ins w:id="204" w:author="Nokia" w:date="2024-08-09T10:42:00Z" w16du:dateUtc="2024-08-09T08:42:00Z"/>
                <w:rFonts w:ascii="Arial" w:hAnsi="Arial" w:cs="Arial"/>
                <w:sz w:val="18"/>
                <w:szCs w:val="18"/>
                <w:lang w:eastAsia="en-GB"/>
              </w:rPr>
            </w:pPr>
            <w:ins w:id="205" w:author="Nokia" w:date="2024-08-09T10:42:00Z" w16du:dateUtc="2024-08-09T08:42:00Z">
              <w:r w:rsidRPr="006F65D5">
                <w:rPr>
                  <w:rFonts w:ascii="Arial" w:hAnsi="Arial" w:cs="Arial"/>
                  <w:sz w:val="18"/>
                  <w:szCs w:val="18"/>
                  <w:lang w:eastAsia="en-GB"/>
                  <w:rPrChange w:id="206" w:author="Nokia" w:date="2024-08-09T10:42:00Z" w16du:dateUtc="2024-08-09T08:42:00Z">
                    <w:rPr>
                      <w:lang w:eastAsia="en-GB"/>
                    </w:rPr>
                  </w:rPrChange>
                </w:rPr>
                <w:t>NR Band n110</w:t>
              </w:r>
            </w:ins>
          </w:p>
        </w:tc>
        <w:tc>
          <w:tcPr>
            <w:tcW w:w="1997" w:type="dxa"/>
            <w:tcBorders>
              <w:top w:val="single" w:sz="4" w:space="0" w:color="auto"/>
              <w:left w:val="single" w:sz="4" w:space="0" w:color="auto"/>
              <w:bottom w:val="single" w:sz="4" w:space="0" w:color="auto"/>
              <w:right w:val="single" w:sz="4" w:space="0" w:color="auto"/>
            </w:tcBorders>
          </w:tcPr>
          <w:p w14:paraId="3CAF0EEC" w14:textId="15E7CA7B" w:rsidR="006F65D5" w:rsidRPr="006F65D5" w:rsidRDefault="006F65D5" w:rsidP="006F65D5">
            <w:pPr>
              <w:keepNext/>
              <w:keepLines/>
              <w:overflowPunct w:val="0"/>
              <w:autoSpaceDE w:val="0"/>
              <w:autoSpaceDN w:val="0"/>
              <w:adjustRightInd w:val="0"/>
              <w:spacing w:after="0" w:line="240" w:lineRule="auto"/>
              <w:jc w:val="center"/>
              <w:textAlignment w:val="baseline"/>
              <w:rPr>
                <w:ins w:id="207" w:author="Nokia" w:date="2024-08-09T10:42:00Z" w16du:dateUtc="2024-08-09T08:42:00Z"/>
                <w:rFonts w:ascii="Arial" w:hAnsi="Arial" w:cs="Arial"/>
                <w:sz w:val="18"/>
                <w:szCs w:val="18"/>
                <w:lang w:eastAsia="en-GB"/>
              </w:rPr>
            </w:pPr>
            <w:ins w:id="208" w:author="Nokia" w:date="2024-08-09T10:42:00Z" w16du:dateUtc="2024-08-09T08:42:00Z">
              <w:r w:rsidRPr="006F65D5">
                <w:rPr>
                  <w:rFonts w:ascii="Arial" w:hAnsi="Arial" w:cs="Arial"/>
                  <w:sz w:val="18"/>
                  <w:szCs w:val="18"/>
                  <w:rPrChange w:id="209" w:author="Nokia" w:date="2024-08-09T10:42:00Z" w16du:dateUtc="2024-08-09T08:4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22DC38F8" w14:textId="784F96E3" w:rsidR="006F65D5" w:rsidRPr="006F65D5" w:rsidRDefault="006F65D5" w:rsidP="006F65D5">
            <w:pPr>
              <w:keepNext/>
              <w:keepLines/>
              <w:overflowPunct w:val="0"/>
              <w:autoSpaceDE w:val="0"/>
              <w:autoSpaceDN w:val="0"/>
              <w:adjustRightInd w:val="0"/>
              <w:spacing w:after="0" w:line="240" w:lineRule="auto"/>
              <w:jc w:val="center"/>
              <w:textAlignment w:val="baseline"/>
              <w:rPr>
                <w:ins w:id="210" w:author="Nokia" w:date="2024-08-09T10:42:00Z" w16du:dateUtc="2024-08-09T08:42:00Z"/>
                <w:rFonts w:ascii="Arial" w:hAnsi="Arial" w:cs="Arial"/>
                <w:sz w:val="18"/>
                <w:szCs w:val="18"/>
                <w:lang w:eastAsia="en-GB"/>
              </w:rPr>
            </w:pPr>
            <w:ins w:id="211" w:author="Nokia" w:date="2024-08-09T10:42:00Z" w16du:dateUtc="2024-08-09T08:42:00Z">
              <w:r w:rsidRPr="006F65D5">
                <w:rPr>
                  <w:rFonts w:ascii="Arial" w:hAnsi="Arial" w:cs="Arial"/>
                  <w:sz w:val="18"/>
                  <w:szCs w:val="18"/>
                  <w:rPrChange w:id="212" w:author="Nokia" w:date="2024-08-09T10:42:00Z" w16du:dateUtc="2024-08-09T08:4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758255A3" w14:textId="205C8A3D" w:rsidR="006F65D5" w:rsidRPr="006F65D5" w:rsidRDefault="006F65D5" w:rsidP="006F65D5">
            <w:pPr>
              <w:keepNext/>
              <w:keepLines/>
              <w:overflowPunct w:val="0"/>
              <w:autoSpaceDE w:val="0"/>
              <w:autoSpaceDN w:val="0"/>
              <w:adjustRightInd w:val="0"/>
              <w:spacing w:after="0" w:line="240" w:lineRule="auto"/>
              <w:jc w:val="center"/>
              <w:textAlignment w:val="baseline"/>
              <w:rPr>
                <w:ins w:id="213" w:author="Nokia" w:date="2024-08-09T10:42:00Z" w16du:dateUtc="2024-08-09T08:42:00Z"/>
                <w:rFonts w:ascii="Arial" w:hAnsi="Arial" w:cs="Arial"/>
                <w:sz w:val="18"/>
                <w:szCs w:val="18"/>
                <w:lang w:eastAsia="en-GB"/>
              </w:rPr>
            </w:pPr>
            <w:ins w:id="214" w:author="Nokia" w:date="2024-08-09T10:42:00Z" w16du:dateUtc="2024-08-09T08:42:00Z">
              <w:r w:rsidRPr="006F65D5">
                <w:rPr>
                  <w:rFonts w:ascii="Arial" w:hAnsi="Arial" w:cs="Arial"/>
                  <w:sz w:val="18"/>
                  <w:szCs w:val="18"/>
                  <w:rPrChange w:id="215" w:author="Nokia" w:date="2024-08-09T10:42:00Z" w16du:dateUtc="2024-08-09T08:4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241C3C5D" w14:textId="192FFEBC" w:rsidR="006F65D5" w:rsidRPr="006F65D5" w:rsidRDefault="006F65D5" w:rsidP="006F65D5">
            <w:pPr>
              <w:keepNext/>
              <w:keepLines/>
              <w:overflowPunct w:val="0"/>
              <w:autoSpaceDE w:val="0"/>
              <w:autoSpaceDN w:val="0"/>
              <w:adjustRightInd w:val="0"/>
              <w:spacing w:after="0" w:line="240" w:lineRule="auto"/>
              <w:jc w:val="center"/>
              <w:textAlignment w:val="baseline"/>
              <w:rPr>
                <w:ins w:id="216" w:author="Nokia" w:date="2024-08-09T10:42:00Z" w16du:dateUtc="2024-08-09T08:42:00Z"/>
                <w:rFonts w:ascii="Arial" w:hAnsi="Arial" w:cs="Arial"/>
                <w:sz w:val="18"/>
                <w:szCs w:val="18"/>
                <w:lang w:eastAsia="en-GB"/>
              </w:rPr>
            </w:pPr>
            <w:ins w:id="217" w:author="Nokia" w:date="2024-08-09T10:42:00Z" w16du:dateUtc="2024-08-09T08:42:00Z">
              <w:r w:rsidRPr="006F65D5">
                <w:rPr>
                  <w:rFonts w:ascii="Arial" w:hAnsi="Arial" w:cs="Arial"/>
                  <w:sz w:val="18"/>
                  <w:szCs w:val="18"/>
                  <w:rPrChange w:id="218" w:author="Nokia" w:date="2024-08-09T10:42:00Z" w16du:dateUtc="2024-08-09T08:4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A446FDC" w14:textId="614C2B17" w:rsidR="006F65D5" w:rsidRPr="006F65D5" w:rsidRDefault="006F65D5" w:rsidP="006F65D5">
            <w:pPr>
              <w:keepNext/>
              <w:keepLines/>
              <w:overflowPunct w:val="0"/>
              <w:autoSpaceDE w:val="0"/>
              <w:autoSpaceDN w:val="0"/>
              <w:adjustRightInd w:val="0"/>
              <w:spacing w:after="0" w:line="240" w:lineRule="auto"/>
              <w:jc w:val="center"/>
              <w:textAlignment w:val="baseline"/>
              <w:rPr>
                <w:ins w:id="219" w:author="Nokia" w:date="2024-08-09T10:42:00Z" w16du:dateUtc="2024-08-09T08:42:00Z"/>
                <w:rFonts w:ascii="Arial" w:hAnsi="Arial" w:cs="Arial"/>
                <w:sz w:val="18"/>
                <w:szCs w:val="18"/>
                <w:lang w:eastAsia="en-GB"/>
              </w:rPr>
            </w:pPr>
            <w:ins w:id="220" w:author="Nokia" w:date="2024-08-09T10:42:00Z" w16du:dateUtc="2024-08-09T08:42:00Z">
              <w:r w:rsidRPr="006F65D5">
                <w:rPr>
                  <w:rFonts w:ascii="Arial" w:hAnsi="Arial" w:cs="Arial"/>
                  <w:sz w:val="18"/>
                  <w:szCs w:val="18"/>
                  <w:rPrChange w:id="221" w:author="Nokia" w:date="2024-08-09T10:42:00Z" w16du:dateUtc="2024-08-09T08:4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5E842DFA" w14:textId="77777777" w:rsidR="006F65D5" w:rsidRPr="00857E69" w:rsidRDefault="006F65D5" w:rsidP="006F65D5">
            <w:pPr>
              <w:keepNext/>
              <w:keepLines/>
              <w:overflowPunct w:val="0"/>
              <w:autoSpaceDE w:val="0"/>
              <w:autoSpaceDN w:val="0"/>
              <w:adjustRightInd w:val="0"/>
              <w:spacing w:after="0" w:line="240" w:lineRule="auto"/>
              <w:jc w:val="center"/>
              <w:textAlignment w:val="baseline"/>
              <w:rPr>
                <w:ins w:id="222" w:author="Nokia" w:date="2024-08-09T10:42:00Z" w16du:dateUtc="2024-08-09T08:42:00Z"/>
                <w:rFonts w:ascii="Arial" w:hAnsi="Arial"/>
                <w:sz w:val="18"/>
                <w:lang w:eastAsia="ko-KR"/>
              </w:rPr>
            </w:pPr>
          </w:p>
        </w:tc>
      </w:tr>
    </w:tbl>
    <w:p w14:paraId="75D014CE" w14:textId="77777777" w:rsidR="00857E69" w:rsidRPr="00857E69" w:rsidRDefault="00857E69" w:rsidP="00857E69">
      <w:pPr>
        <w:overflowPunct w:val="0"/>
        <w:autoSpaceDE w:val="0"/>
        <w:autoSpaceDN w:val="0"/>
        <w:adjustRightInd w:val="0"/>
        <w:spacing w:line="240" w:lineRule="auto"/>
        <w:textAlignment w:val="baseline"/>
        <w:rPr>
          <w:rFonts w:eastAsia="SimSun"/>
          <w:lang w:eastAsia="en-GB"/>
        </w:rPr>
      </w:pPr>
    </w:p>
    <w:p w14:paraId="4ABB145A" w14:textId="77777777" w:rsidR="00857E69" w:rsidRPr="00857E69" w:rsidRDefault="00857E69" w:rsidP="00857E69">
      <w:pPr>
        <w:keepLines/>
        <w:overflowPunct w:val="0"/>
        <w:autoSpaceDE w:val="0"/>
        <w:autoSpaceDN w:val="0"/>
        <w:adjustRightInd w:val="0"/>
        <w:spacing w:line="240" w:lineRule="auto"/>
        <w:ind w:left="1135" w:hanging="851"/>
        <w:textAlignment w:val="baseline"/>
        <w:rPr>
          <w:rFonts w:eastAsia="SimSun"/>
          <w:lang w:eastAsia="en-GB"/>
        </w:rPr>
      </w:pPr>
      <w:r w:rsidRPr="00857E69">
        <w:rPr>
          <w:rFonts w:eastAsia="SimSun"/>
          <w:lang w:eastAsia="en-GB"/>
        </w:rPr>
        <w:t>NOTE 1:</w:t>
      </w:r>
      <w:r w:rsidRPr="00857E69">
        <w:rPr>
          <w:rFonts w:eastAsia="SimSun"/>
          <w:lang w:eastAsia="en-GB"/>
        </w:rPr>
        <w:tab/>
        <w:t>As defined in the scope for spurious emissions in this clause, the co-location requirements in table 6.5.4.5.3-1 do not apply for the frequency range extending Δf</w:t>
      </w:r>
      <w:r w:rsidRPr="00857E69">
        <w:rPr>
          <w:rFonts w:eastAsia="SimSun"/>
          <w:vertAlign w:val="subscript"/>
          <w:lang w:eastAsia="en-GB"/>
        </w:rPr>
        <w:t>OBUE</w:t>
      </w:r>
      <w:r w:rsidRPr="00857E69">
        <w:rPr>
          <w:rFonts w:eastAsia="SimSun"/>
          <w:lang w:eastAsia="en-GB"/>
        </w:rPr>
        <w:t xml:space="preserve"> immediately outside the transmit frequency range of a </w:t>
      </w:r>
      <w:r w:rsidRPr="00857E69">
        <w:rPr>
          <w:rFonts w:eastAsia="SimSun"/>
          <w:i/>
          <w:iCs/>
          <w:lang w:eastAsia="en-GB"/>
        </w:rPr>
        <w:t>repeater type 1-C</w:t>
      </w:r>
      <w:r w:rsidRPr="00857E69">
        <w:rPr>
          <w:rFonts w:eastAsia="SimSun"/>
          <w:lang w:eastAsia="en-GB"/>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857E69">
        <w:rPr>
          <w:rFonts w:eastAsia="SimSun" w:hint="eastAsia"/>
          <w:lang w:eastAsia="zh-CN"/>
        </w:rPr>
        <w:t>15</w:t>
      </w:r>
      <w:r w:rsidRPr="00857E69">
        <w:rPr>
          <w:rFonts w:eastAsia="SimSun"/>
          <w:lang w:eastAsia="en-GB"/>
        </w:rPr>
        <w:t>].</w:t>
      </w:r>
    </w:p>
    <w:p w14:paraId="0608A1BB" w14:textId="77777777" w:rsidR="00857E69" w:rsidRPr="00857E69" w:rsidRDefault="00857E69" w:rsidP="00857E69">
      <w:pPr>
        <w:keepLines/>
        <w:overflowPunct w:val="0"/>
        <w:autoSpaceDE w:val="0"/>
        <w:autoSpaceDN w:val="0"/>
        <w:adjustRightInd w:val="0"/>
        <w:spacing w:line="240" w:lineRule="auto"/>
        <w:ind w:left="1135" w:hanging="851"/>
        <w:textAlignment w:val="baseline"/>
        <w:rPr>
          <w:lang w:eastAsia="en-GB"/>
        </w:rPr>
      </w:pPr>
      <w:r w:rsidRPr="00857E69">
        <w:rPr>
          <w:rFonts w:eastAsia="SimSun"/>
          <w:lang w:eastAsia="en-GB"/>
        </w:rPr>
        <w:t>NOTE 2:</w:t>
      </w:r>
      <w:r w:rsidRPr="00857E69">
        <w:rPr>
          <w:rFonts w:eastAsia="SimSun"/>
          <w:lang w:eastAsia="en-GB"/>
        </w:rPr>
        <w:tab/>
        <w:t xml:space="preserve">Table 6.5.4.5.3-1 assumes that two </w:t>
      </w:r>
      <w:r w:rsidRPr="00857E69">
        <w:rPr>
          <w:rFonts w:eastAsia="SimSun"/>
          <w:i/>
          <w:lang w:eastAsia="en-GB"/>
        </w:rPr>
        <w:t>operating bands</w:t>
      </w:r>
      <w:r w:rsidRPr="00857E69">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D197C7" w14:textId="77777777" w:rsidR="00857E69" w:rsidRPr="00857E69" w:rsidRDefault="00857E69" w:rsidP="00857E69">
      <w:pPr>
        <w:pStyle w:val="B10"/>
        <w:tabs>
          <w:tab w:val="right" w:pos="9641"/>
        </w:tabs>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5195E" w14:textId="77777777" w:rsidR="005C10DD" w:rsidRDefault="005C10DD">
      <w:pPr>
        <w:spacing w:after="0" w:line="240" w:lineRule="auto"/>
      </w:pPr>
      <w:r>
        <w:separator/>
      </w:r>
    </w:p>
  </w:endnote>
  <w:endnote w:type="continuationSeparator" w:id="0">
    <w:p w14:paraId="7A7AAD33" w14:textId="77777777" w:rsidR="005C10DD" w:rsidRDefault="005C1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CD369" w14:textId="77777777" w:rsidR="005C10DD" w:rsidRDefault="005C10DD">
      <w:pPr>
        <w:spacing w:after="0" w:line="240" w:lineRule="auto"/>
      </w:pPr>
      <w:r>
        <w:separator/>
      </w:r>
    </w:p>
  </w:footnote>
  <w:footnote w:type="continuationSeparator" w:id="0">
    <w:p w14:paraId="4DEDC075" w14:textId="77777777" w:rsidR="005C10DD" w:rsidRDefault="005C1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1"/>
  </w:num>
  <w:num w:numId="2" w16cid:durableId="1601642500">
    <w:abstractNumId w:val="17"/>
  </w:num>
  <w:num w:numId="3" w16cid:durableId="2060014187">
    <w:abstractNumId w:val="5"/>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4"/>
  </w:num>
  <w:num w:numId="10" w16cid:durableId="1558667163">
    <w:abstractNumId w:val="8"/>
  </w:num>
  <w:num w:numId="11" w16cid:durableId="627708173">
    <w:abstractNumId w:val="3"/>
  </w:num>
  <w:num w:numId="12" w16cid:durableId="1721978987">
    <w:abstractNumId w:val="10"/>
    <w:lvlOverride w:ilvl="0">
      <w:startOverride w:val="1"/>
    </w:lvlOverride>
  </w:num>
  <w:num w:numId="13" w16cid:durableId="289676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2269287">
    <w:abstractNumId w:val="5"/>
    <w:lvlOverride w:ilvl="0">
      <w:startOverride w:val="1"/>
    </w:lvlOverride>
  </w:num>
  <w:num w:numId="15" w16cid:durableId="1314793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3526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5197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0592557">
    <w:abstractNumId w:val="13"/>
  </w:num>
  <w:num w:numId="19" w16cid:durableId="1603032448">
    <w:abstractNumId w:val="2"/>
  </w:num>
  <w:num w:numId="20" w16cid:durableId="1453817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6202421">
    <w:abstractNumId w:val="12"/>
  </w:num>
  <w:num w:numId="22" w16cid:durableId="162754315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09"/>
    <w:rsid w:val="0001198A"/>
    <w:rsid w:val="00020021"/>
    <w:rsid w:val="00020694"/>
    <w:rsid w:val="00022E9F"/>
    <w:rsid w:val="0002302F"/>
    <w:rsid w:val="000307D6"/>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8480F"/>
    <w:rsid w:val="00093ECD"/>
    <w:rsid w:val="00097361"/>
    <w:rsid w:val="000A21AD"/>
    <w:rsid w:val="000A2772"/>
    <w:rsid w:val="000A31DD"/>
    <w:rsid w:val="000A36E5"/>
    <w:rsid w:val="000B04F7"/>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55538"/>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1E7D"/>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48F0"/>
    <w:rsid w:val="00425CE9"/>
    <w:rsid w:val="004306F0"/>
    <w:rsid w:val="0043080B"/>
    <w:rsid w:val="004345EC"/>
    <w:rsid w:val="00437844"/>
    <w:rsid w:val="00441433"/>
    <w:rsid w:val="004421EC"/>
    <w:rsid w:val="004423F0"/>
    <w:rsid w:val="004437D6"/>
    <w:rsid w:val="00445AE2"/>
    <w:rsid w:val="004525FF"/>
    <w:rsid w:val="00454EE6"/>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1D8D"/>
    <w:rsid w:val="005B443B"/>
    <w:rsid w:val="005B616B"/>
    <w:rsid w:val="005C01AA"/>
    <w:rsid w:val="005C10DD"/>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1CAA"/>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65D5"/>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4DAD"/>
    <w:rsid w:val="0077748A"/>
    <w:rsid w:val="00781F0F"/>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45B"/>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232"/>
    <w:rsid w:val="00852705"/>
    <w:rsid w:val="00855A88"/>
    <w:rsid w:val="00857E69"/>
    <w:rsid w:val="00862532"/>
    <w:rsid w:val="00866B38"/>
    <w:rsid w:val="008765BE"/>
    <w:rsid w:val="008768CA"/>
    <w:rsid w:val="00876DAD"/>
    <w:rsid w:val="00881F0B"/>
    <w:rsid w:val="00884C52"/>
    <w:rsid w:val="008850E0"/>
    <w:rsid w:val="00885CC1"/>
    <w:rsid w:val="008877A3"/>
    <w:rsid w:val="00890519"/>
    <w:rsid w:val="00890DE4"/>
    <w:rsid w:val="00894843"/>
    <w:rsid w:val="008968FE"/>
    <w:rsid w:val="00897606"/>
    <w:rsid w:val="008A613F"/>
    <w:rsid w:val="008A77FC"/>
    <w:rsid w:val="008B3ADE"/>
    <w:rsid w:val="008C1DF7"/>
    <w:rsid w:val="008C384C"/>
    <w:rsid w:val="008C559B"/>
    <w:rsid w:val="008C7F98"/>
    <w:rsid w:val="008E2108"/>
    <w:rsid w:val="008E4E27"/>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941E3"/>
    <w:rsid w:val="00996767"/>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1050"/>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2E2D"/>
    <w:rsid w:val="00B34333"/>
    <w:rsid w:val="00B35043"/>
    <w:rsid w:val="00B354AD"/>
    <w:rsid w:val="00B36F4B"/>
    <w:rsid w:val="00B4210A"/>
    <w:rsid w:val="00B46B66"/>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82B"/>
    <w:rsid w:val="00BA19ED"/>
    <w:rsid w:val="00BA4B8D"/>
    <w:rsid w:val="00BA4E4B"/>
    <w:rsid w:val="00BB3CA9"/>
    <w:rsid w:val="00BC0F7D"/>
    <w:rsid w:val="00BC19B0"/>
    <w:rsid w:val="00BC37FD"/>
    <w:rsid w:val="00BC4285"/>
    <w:rsid w:val="00BC4B64"/>
    <w:rsid w:val="00BC4C84"/>
    <w:rsid w:val="00BD17BE"/>
    <w:rsid w:val="00BD196A"/>
    <w:rsid w:val="00BD3A7B"/>
    <w:rsid w:val="00BD5812"/>
    <w:rsid w:val="00BD7B46"/>
    <w:rsid w:val="00BD7D31"/>
    <w:rsid w:val="00BE3255"/>
    <w:rsid w:val="00BE3FDC"/>
    <w:rsid w:val="00BF128E"/>
    <w:rsid w:val="00BF3E73"/>
    <w:rsid w:val="00BF4475"/>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45D8"/>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505"/>
    <w:rsid w:val="00E73B28"/>
    <w:rsid w:val="00E73DD5"/>
    <w:rsid w:val="00E748DD"/>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0946"/>
    <w:rsid w:val="00EC4A25"/>
    <w:rsid w:val="00ED1958"/>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4610"/>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Address"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列表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qFormat/>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 w:type="table" w:customStyle="1" w:styleId="TableGrid72">
    <w:name w:val="Table Grid72"/>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E45D8"/>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45D8"/>
    <w:pPr>
      <w:spacing w:after="0" w:line="240" w:lineRule="auto"/>
    </w:pPr>
    <w:rPr>
      <w:rFonts w:eastAsia="MS Mincho"/>
      <w:lang w:val="en-US" w:eastAsia="en-US"/>
    </w:rPr>
    <w:tblPr/>
  </w:style>
  <w:style w:type="table" w:customStyle="1" w:styleId="TableGrid51">
    <w:name w:val="Table Grid5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E45D8"/>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E45D8"/>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45D8"/>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7E69"/>
  </w:style>
  <w:style w:type="table" w:customStyle="1" w:styleId="TableGrid10">
    <w:name w:val="TableGrid1"/>
    <w:basedOn w:val="TableNormal"/>
    <w:next w:val="TableGrid"/>
    <w:qFormat/>
    <w:rsid w:val="00857E69"/>
    <w:pPr>
      <w:spacing w:after="0" w:line="240" w:lineRule="auto"/>
    </w:pPr>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857E69"/>
    <w:pPr>
      <w:widowControl w:val="0"/>
      <w:tabs>
        <w:tab w:val="left" w:pos="1701"/>
        <w:tab w:val="right" w:pos="9639"/>
      </w:tabs>
      <w:overflowPunct w:val="0"/>
      <w:autoSpaceDE w:val="0"/>
      <w:autoSpaceDN w:val="0"/>
      <w:adjustRightInd w:val="0"/>
      <w:spacing w:after="240" w:line="240" w:lineRule="auto"/>
      <w:jc w:val="both"/>
      <w:textAlignment w:val="baseline"/>
    </w:pPr>
    <w:rPr>
      <w:rFonts w:ascii="Calibri" w:hAnsi="Calibri"/>
      <w:b/>
      <w:kern w:val="2"/>
      <w:sz w:val="24"/>
      <w:szCs w:val="22"/>
      <w:lang w:val="en-US" w:eastAsia="zh-CN"/>
    </w:rPr>
  </w:style>
  <w:style w:type="paragraph" w:customStyle="1" w:styleId="Proposal">
    <w:name w:val="Proposal"/>
    <w:basedOn w:val="Normal"/>
    <w:uiPriority w:val="99"/>
    <w:qFormat/>
    <w:rsid w:val="00857E69"/>
    <w:pPr>
      <w:widowControl w:val="0"/>
      <w:numPr>
        <w:numId w:val="13"/>
      </w:numPr>
      <w:tabs>
        <w:tab w:val="clear" w:pos="1304"/>
      </w:tabs>
      <w:overflowPunct w:val="0"/>
      <w:autoSpaceDE w:val="0"/>
      <w:autoSpaceDN w:val="0"/>
      <w:adjustRightInd w:val="0"/>
      <w:spacing w:after="0" w:line="240" w:lineRule="auto"/>
      <w:ind w:left="567" w:hanging="283"/>
      <w:jc w:val="both"/>
      <w:textAlignment w:val="baseline"/>
    </w:pPr>
    <w:rPr>
      <w:rFonts w:ascii="Calibri" w:hAnsi="Calibri"/>
      <w:b/>
      <w:bCs/>
      <w:kern w:val="2"/>
      <w:sz w:val="21"/>
      <w:szCs w:val="22"/>
      <w:lang w:val="en-US" w:eastAsia="zh-CN"/>
    </w:rPr>
  </w:style>
  <w:style w:type="paragraph" w:customStyle="1" w:styleId="1e">
    <w:name w:val="変更箇所1"/>
    <w:uiPriority w:val="99"/>
    <w:semiHidden/>
    <w:qFormat/>
    <w:rsid w:val="00857E69"/>
    <w:pPr>
      <w:spacing w:after="0" w:line="240" w:lineRule="auto"/>
    </w:pPr>
    <w:rPr>
      <w:rFonts w:eastAsia="MS Mincho"/>
      <w:lang w:val="en-GB" w:eastAsia="en-US"/>
    </w:rPr>
  </w:style>
  <w:style w:type="table" w:customStyle="1" w:styleId="TableGrid13">
    <w:name w:val="Table Grid13"/>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57E69"/>
    <w:pPr>
      <w:spacing w:after="0" w:line="240" w:lineRule="auto"/>
    </w:pPr>
    <w:rPr>
      <w:rFonts w:eastAsia="MS Mincho"/>
      <w:lang w:val="en-US" w:eastAsia="zh-CN"/>
    </w:rPr>
    <w:tblPr>
      <w:tblInd w:w="0" w:type="nil"/>
    </w:tblPr>
  </w:style>
  <w:style w:type="table" w:customStyle="1" w:styleId="Tabellengitternetz12">
    <w:name w:val="Tabellengitternetz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57E69"/>
    <w:pPr>
      <w:spacing w:after="180" w:line="240" w:lineRule="auto"/>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857E69"/>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857E69"/>
    <w:rPr>
      <w:rFonts w:ascii="Calibri Light" w:eastAsia="SimSun" w:hAnsi="Calibri Light"/>
      <w:b/>
      <w:bCs/>
      <w:kern w:val="28"/>
      <w:sz w:val="32"/>
      <w:szCs w:val="32"/>
      <w:lang w:val="fr-FR" w:eastAsia="ko-KR"/>
    </w:rPr>
  </w:style>
  <w:style w:type="table" w:customStyle="1" w:styleId="TableClassic22">
    <w:name w:val="Table Classic 22"/>
    <w:basedOn w:val="TableNormal"/>
    <w:next w:val="TableClassic2"/>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HTMLAcronym">
    <w:name w:val="HTML Acronym"/>
    <w:uiPriority w:val="99"/>
    <w:unhideWhenUsed/>
    <w:qFormat/>
    <w:rsid w:val="00857E69"/>
  </w:style>
  <w:style w:type="character" w:customStyle="1" w:styleId="1Char10">
    <w:name w:val="标题 1 Char1"/>
    <w:qFormat/>
    <w:rsid w:val="00857E69"/>
    <w:rPr>
      <w:rFonts w:ascii="Arial" w:hAnsi="Arial" w:cs="Arial" w:hint="default"/>
      <w:sz w:val="36"/>
      <w:lang w:val="en-GB" w:eastAsia="en-US" w:bidi="ar-SA"/>
    </w:rPr>
  </w:style>
  <w:style w:type="character" w:customStyle="1" w:styleId="2Char1">
    <w:name w:val="标题 2 Char1"/>
    <w:qFormat/>
    <w:rsid w:val="00857E69"/>
    <w:rPr>
      <w:rFonts w:ascii="Arial" w:hAnsi="Arial" w:cs="Arial" w:hint="default"/>
      <w:sz w:val="32"/>
      <w:lang w:val="en-GB" w:eastAsia="en-US" w:bidi="ar-SA"/>
    </w:rPr>
  </w:style>
  <w:style w:type="character" w:customStyle="1" w:styleId="3Char1">
    <w:name w:val="标题 3 Char1"/>
    <w:qFormat/>
    <w:rsid w:val="00857E69"/>
    <w:rPr>
      <w:rFonts w:ascii="Arial" w:eastAsia="MS Mincho" w:hAnsi="Arial" w:cs="Arial" w:hint="default"/>
      <w:sz w:val="28"/>
      <w:lang w:val="en-GB" w:eastAsia="en-US" w:bidi="ar-SA"/>
    </w:rPr>
  </w:style>
  <w:style w:type="character" w:customStyle="1" w:styleId="4Char1">
    <w:name w:val="标题 4 Char1"/>
    <w:qFormat/>
    <w:rsid w:val="00857E69"/>
    <w:rPr>
      <w:rFonts w:ascii="Arial" w:eastAsia="MS Mincho" w:hAnsi="Arial" w:cs="Arial" w:hint="default"/>
      <w:sz w:val="24"/>
      <w:lang w:val="en-GB" w:eastAsia="en-US" w:bidi="ar-SA"/>
    </w:rPr>
  </w:style>
  <w:style w:type="character" w:customStyle="1" w:styleId="5Char1">
    <w:name w:val="标题 5 Char1"/>
    <w:qFormat/>
    <w:rsid w:val="00857E69"/>
    <w:rPr>
      <w:rFonts w:ascii="Arial" w:eastAsia="MS Mincho" w:hAnsi="Arial" w:cs="Arial" w:hint="default"/>
      <w:sz w:val="22"/>
      <w:lang w:val="en-GB" w:eastAsia="en-US" w:bidi="ar-SA"/>
    </w:rPr>
  </w:style>
  <w:style w:type="character" w:customStyle="1" w:styleId="Char11">
    <w:name w:val="正文文本 Char1"/>
    <w:qFormat/>
    <w:rsid w:val="00857E69"/>
    <w:rPr>
      <w:rFonts w:ascii="Times New Roman" w:hAnsi="Times New Roman"/>
      <w:lang w:val="en-GB" w:eastAsia="en-US"/>
    </w:rPr>
  </w:style>
  <w:style w:type="character" w:customStyle="1" w:styleId="word">
    <w:name w:val="word"/>
    <w:qFormat/>
    <w:rsid w:val="00857E69"/>
  </w:style>
  <w:style w:type="table" w:customStyle="1" w:styleId="320">
    <w:name w:val="网格型3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57E69"/>
    <w:pPr>
      <w:keepNext/>
      <w:keepLines/>
      <w:spacing w:after="0" w:line="240" w:lineRule="auto"/>
      <w:ind w:left="851" w:hanging="851"/>
    </w:pPr>
    <w:rPr>
      <w:rFonts w:ascii="Arial" w:eastAsia="SimSun" w:hAnsi="Arial"/>
      <w:sz w:val="18"/>
    </w:rPr>
  </w:style>
  <w:style w:type="character" w:customStyle="1" w:styleId="1f">
    <w:name w:val="未处理的提及1"/>
    <w:uiPriority w:val="99"/>
    <w:semiHidden/>
    <w:qFormat/>
    <w:rsid w:val="00857E69"/>
    <w:rPr>
      <w:color w:val="605E5C"/>
      <w:shd w:val="clear" w:color="auto" w:fill="E1DFDD"/>
    </w:rPr>
  </w:style>
  <w:style w:type="character" w:customStyle="1" w:styleId="search-word-mail">
    <w:name w:val="search-word-mail"/>
    <w:qFormat/>
    <w:rsid w:val="00857E69"/>
  </w:style>
  <w:style w:type="character" w:customStyle="1" w:styleId="26">
    <w:name w:val="未处理的提及2"/>
    <w:uiPriority w:val="99"/>
    <w:semiHidden/>
    <w:qFormat/>
    <w:rsid w:val="00857E69"/>
    <w:rPr>
      <w:color w:val="808080"/>
      <w:shd w:val="clear" w:color="auto" w:fill="E6E6E6"/>
    </w:rPr>
  </w:style>
  <w:style w:type="paragraph" w:customStyle="1" w:styleId="Figuretitle0">
    <w:name w:val="Figure_title"/>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SimSun" w:hAnsi="Times New Roman Bold"/>
      <w:b/>
    </w:rPr>
  </w:style>
  <w:style w:type="paragraph" w:customStyle="1" w:styleId="FigureNo">
    <w:name w:val="Figure_No"/>
    <w:basedOn w:val="Normal"/>
    <w:next w:val="Normal"/>
    <w:uiPriority w:val="99"/>
    <w:qFormat/>
    <w:rsid w:val="00857E69"/>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SimSun"/>
      <w:caps/>
    </w:rPr>
  </w:style>
  <w:style w:type="paragraph" w:customStyle="1" w:styleId="Tabletext1">
    <w:name w:val="Table_text"/>
    <w:basedOn w:val="Normal"/>
    <w:uiPriority w:val="99"/>
    <w:qFormat/>
    <w:rsid w:val="00857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qFormat/>
    <w:rsid w:val="00857E69"/>
    <w:pPr>
      <w:tabs>
        <w:tab w:val="left" w:pos="1134"/>
        <w:tab w:val="left" w:pos="1871"/>
        <w:tab w:val="left" w:pos="2268"/>
      </w:tabs>
      <w:overflowPunct w:val="0"/>
      <w:autoSpaceDE w:val="0"/>
      <w:autoSpaceDN w:val="0"/>
      <w:adjustRightInd w:val="0"/>
      <w:spacing w:before="120" w:after="0" w:line="240" w:lineRule="auto"/>
    </w:pPr>
    <w:rPr>
      <w:rFonts w:eastAsia="SimSun"/>
    </w:rPr>
  </w:style>
  <w:style w:type="paragraph" w:customStyle="1" w:styleId="TableNo">
    <w:name w:val="Table_No"/>
    <w:basedOn w:val="Normal"/>
    <w:next w:val="Normal"/>
    <w:uiPriority w:val="99"/>
    <w:qFormat/>
    <w:rsid w:val="00857E69"/>
    <w:pPr>
      <w:keepNext/>
      <w:tabs>
        <w:tab w:val="left" w:pos="1134"/>
        <w:tab w:val="left" w:pos="1871"/>
        <w:tab w:val="left" w:pos="2268"/>
      </w:tabs>
      <w:overflowPunct w:val="0"/>
      <w:autoSpaceDE w:val="0"/>
      <w:autoSpaceDN w:val="0"/>
      <w:adjustRightInd w:val="0"/>
      <w:spacing w:before="560" w:after="120" w:line="240" w:lineRule="auto"/>
      <w:jc w:val="center"/>
    </w:pPr>
    <w:rPr>
      <w:rFonts w:eastAsia="SimSun"/>
      <w:caps/>
    </w:rPr>
  </w:style>
  <w:style w:type="paragraph" w:customStyle="1" w:styleId="Tabletitle0">
    <w:name w:val="Table_title"/>
    <w:basedOn w:val="Normal"/>
    <w:next w:val="Tabletext1"/>
    <w:uiPriority w:val="99"/>
    <w:qFormat/>
    <w:rsid w:val="00857E69"/>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SimSun" w:hAnsi="Times New Roman Bold"/>
      <w:b/>
    </w:rPr>
  </w:style>
  <w:style w:type="paragraph" w:customStyle="1" w:styleId="Rientra1">
    <w:name w:val="Rientra1"/>
    <w:basedOn w:val="Normal"/>
    <w:uiPriority w:val="99"/>
    <w:qFormat/>
    <w:rsid w:val="00857E69"/>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qFormat/>
    <w:rsid w:val="00857E69"/>
    <w:pPr>
      <w:suppressAutoHyphens/>
      <w:autoSpaceDN w:val="0"/>
      <w:spacing w:after="0" w:line="240" w:lineRule="auto"/>
      <w:jc w:val="both"/>
    </w:pPr>
    <w:rPr>
      <w:rFonts w:eastAsia="Batang"/>
    </w:rPr>
  </w:style>
  <w:style w:type="paragraph" w:customStyle="1" w:styleId="enumlev3">
    <w:name w:val="enumlev3"/>
    <w:basedOn w:val="enumlev2"/>
    <w:uiPriority w:val="99"/>
    <w:qFormat/>
    <w:rsid w:val="00857E69"/>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rFonts w:eastAsia="SimSun"/>
      <w:sz w:val="24"/>
      <w:lang w:val="en-GB" w:eastAsia="en-US"/>
    </w:rPr>
  </w:style>
  <w:style w:type="paragraph" w:customStyle="1" w:styleId="tah0">
    <w:name w:val="tah"/>
    <w:basedOn w:val="Normal"/>
    <w:uiPriority w:val="99"/>
    <w:qFormat/>
    <w:rsid w:val="00857E69"/>
    <w:pPr>
      <w:keepNext/>
      <w:spacing w:after="0" w:line="240" w:lineRule="auto"/>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857E69"/>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qFormat/>
    <w:rsid w:val="00857E69"/>
  </w:style>
  <w:style w:type="character" w:customStyle="1" w:styleId="st">
    <w:name w:val="st"/>
    <w:qFormat/>
    <w:rsid w:val="00857E69"/>
  </w:style>
  <w:style w:type="character" w:customStyle="1" w:styleId="st1">
    <w:name w:val="st1"/>
    <w:qFormat/>
    <w:rsid w:val="00857E69"/>
  </w:style>
  <w:style w:type="table" w:customStyle="1" w:styleId="TableGrid122">
    <w:name w:val="Table Grid122"/>
    <w:basedOn w:val="TableNormal"/>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uiPriority w:val="99"/>
    <w:semiHidden/>
    <w:unhideWhenUsed/>
    <w:qFormat/>
    <w:rsid w:val="00857E69"/>
    <w:rPr>
      <w:color w:val="605E5C"/>
      <w:shd w:val="clear" w:color="auto" w:fill="E1DFDD"/>
    </w:rPr>
  </w:style>
  <w:style w:type="table" w:customStyle="1" w:styleId="TableGrid131">
    <w:name w:val="Table Grid13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857E69"/>
    <w:pPr>
      <w:spacing w:after="0" w:line="240" w:lineRule="auto"/>
    </w:pPr>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857E69"/>
    <w:pPr>
      <w:numPr>
        <w:numId w:val="19"/>
      </w:numPr>
      <w:overflowPunct w:val="0"/>
      <w:autoSpaceDE w:val="0"/>
      <w:autoSpaceDN w:val="0"/>
      <w:adjustRightInd w:val="0"/>
      <w:spacing w:before="120" w:after="120" w:line="240" w:lineRule="auto"/>
      <w:textAlignment w:val="baseline"/>
    </w:pPr>
    <w:rPr>
      <w:rFonts w:eastAsia="SimSun"/>
    </w:rPr>
  </w:style>
  <w:style w:type="paragraph" w:customStyle="1" w:styleId="no0">
    <w:name w:val="no"/>
    <w:basedOn w:val="Normal"/>
    <w:uiPriority w:val="99"/>
    <w:qFormat/>
    <w:rsid w:val="00857E69"/>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57E6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rPr>
  </w:style>
  <w:style w:type="character" w:customStyle="1" w:styleId="IvDbodytextChar">
    <w:name w:val="IvD bodytext Char"/>
    <w:link w:val="IvDbodytext"/>
    <w:qFormat/>
    <w:rsid w:val="00857E69"/>
    <w:rPr>
      <w:rFonts w:ascii="Arial" w:eastAsia="Malgun Gothic" w:hAnsi="Arial"/>
      <w:spacing w:val="2"/>
      <w:lang w:val="en-GB" w:eastAsia="en-US"/>
    </w:rPr>
  </w:style>
  <w:style w:type="character" w:customStyle="1" w:styleId="CharChar31">
    <w:name w:val="Char Char31"/>
    <w:qFormat/>
    <w:rsid w:val="00857E69"/>
    <w:rPr>
      <w:rFonts w:ascii="Arial" w:hAnsi="Arial" w:cs="Arial" w:hint="default"/>
      <w:sz w:val="28"/>
      <w:lang w:val="en-GB" w:eastAsia="ko-KR" w:bidi="ar-SA"/>
    </w:rPr>
  </w:style>
  <w:style w:type="paragraph" w:customStyle="1" w:styleId="91">
    <w:name w:val="目次 91"/>
    <w:basedOn w:val="TOC8"/>
    <w:uiPriority w:val="99"/>
    <w:qFormat/>
    <w:rsid w:val="00857E69"/>
    <w:pPr>
      <w:overflowPunct w:val="0"/>
      <w:autoSpaceDE w:val="0"/>
      <w:autoSpaceDN w:val="0"/>
      <w:adjustRightInd w:val="0"/>
      <w:spacing w:after="0" w:line="240" w:lineRule="auto"/>
      <w:ind w:left="1418" w:hanging="1418"/>
      <w:textAlignment w:val="baseline"/>
    </w:pPr>
    <w:rPr>
      <w:rFonts w:eastAsia="MS Mincho"/>
      <w:lang w:val="en-US" w:eastAsia="en-GB"/>
    </w:rPr>
  </w:style>
  <w:style w:type="paragraph" w:customStyle="1" w:styleId="1f0">
    <w:name w:val="図表番号1"/>
    <w:basedOn w:val="Normal"/>
    <w:next w:val="Normal"/>
    <w:uiPriority w:val="99"/>
    <w:qFormat/>
    <w:rsid w:val="00857E6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1">
    <w:name w:val="図表目次1"/>
    <w:basedOn w:val="Normal"/>
    <w:next w:val="Normal"/>
    <w:uiPriority w:val="99"/>
    <w:qFormat/>
    <w:rsid w:val="00857E69"/>
    <w:pPr>
      <w:overflowPunct w:val="0"/>
      <w:autoSpaceDE w:val="0"/>
      <w:autoSpaceDN w:val="0"/>
      <w:adjustRightInd w:val="0"/>
      <w:spacing w:line="240" w:lineRule="auto"/>
      <w:ind w:left="400" w:hanging="400"/>
      <w:jc w:val="center"/>
      <w:textAlignment w:val="baseline"/>
    </w:pPr>
    <w:rPr>
      <w:rFonts w:eastAsia="MS Mincho"/>
      <w:b/>
      <w:lang w:eastAsia="en-GB"/>
    </w:rPr>
  </w:style>
  <w:style w:type="table" w:customStyle="1" w:styleId="3110">
    <w:name w:val="网格型3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57E69"/>
    <w:pPr>
      <w:spacing w:line="240" w:lineRule="auto"/>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857E69"/>
    <w:rPr>
      <w:rFonts w:ascii="Arial" w:eastAsia="MS Mincho" w:hAnsi="Arial" w:cs="Arial"/>
      <w:sz w:val="24"/>
      <w:szCs w:val="24"/>
      <w:lang w:val="en-US" w:eastAsia="en-US"/>
    </w:rPr>
  </w:style>
  <w:style w:type="table" w:customStyle="1" w:styleId="1f2">
    <w:name w:val="表格格線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7E69"/>
    <w:pPr>
      <w:keepNext/>
      <w:keepLines/>
      <w:overflowPunct w:val="0"/>
      <w:autoSpaceDE w:val="0"/>
      <w:autoSpaceDN w:val="0"/>
      <w:adjustRightInd w:val="0"/>
      <w:spacing w:before="120" w:line="240" w:lineRule="auto"/>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857E69"/>
    <w:rPr>
      <w:rFonts w:ascii="Arial" w:eastAsia="SimSun" w:hAnsi="Arial"/>
      <w:snapToGrid w:val="0"/>
      <w:sz w:val="22"/>
      <w:szCs w:val="22"/>
      <w:lang w:val="en-GB" w:eastAsia="en-US"/>
    </w:rPr>
  </w:style>
  <w:style w:type="paragraph" w:customStyle="1" w:styleId="1f3">
    <w:name w:val="副标题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Heading9Char1">
    <w:name w:val="Heading 9 Char1"/>
    <w:aliases w:val="Figure Heading Char1,FH Char1,标题 9 Char1"/>
    <w:qFormat/>
    <w:rsid w:val="00857E6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857E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857E69"/>
    <w:rPr>
      <w:rFonts w:ascii="Calibri" w:eastAsia="SimSun" w:hAnsi="Calibri" w:cs="Arial"/>
      <w:color w:val="5A5A5A"/>
      <w:spacing w:val="15"/>
      <w:sz w:val="22"/>
      <w:szCs w:val="22"/>
      <w:lang w:val="en-GB" w:eastAsia="en-US"/>
    </w:rPr>
  </w:style>
  <w:style w:type="paragraph" w:customStyle="1" w:styleId="1f4">
    <w:name w:val="明显引用1"/>
    <w:basedOn w:val="Normal"/>
    <w:next w:val="Normal"/>
    <w:uiPriority w:val="30"/>
    <w:qFormat/>
    <w:rsid w:val="00857E69"/>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link w:val="IntenseQuote"/>
    <w:uiPriority w:val="30"/>
    <w:qFormat/>
    <w:rsid w:val="00857E69"/>
    <w:rPr>
      <w:i/>
      <w:iCs/>
      <w:color w:val="4472C4"/>
    </w:rPr>
  </w:style>
  <w:style w:type="paragraph" w:styleId="IntenseQuote">
    <w:name w:val="Intense Quote"/>
    <w:basedOn w:val="Normal"/>
    <w:next w:val="Normal"/>
    <w:link w:val="IntenseQuoteChar"/>
    <w:uiPriority w:val="30"/>
    <w:qFormat/>
    <w:rsid w:val="00857E69"/>
    <w:pPr>
      <w:pBdr>
        <w:top w:val="single" w:sz="4" w:space="10" w:color="4F81BD"/>
        <w:bottom w:val="single" w:sz="4" w:space="10" w:color="4F81BD"/>
      </w:pBdr>
      <w:spacing w:before="360" w:after="360" w:line="240" w:lineRule="auto"/>
      <w:ind w:left="864" w:right="864"/>
      <w:jc w:val="center"/>
    </w:pPr>
    <w:rPr>
      <w:i/>
      <w:iCs/>
      <w:color w:val="4472C4"/>
      <w:lang w:val="da-DK" w:eastAsia="da-DK"/>
    </w:rPr>
  </w:style>
  <w:style w:type="character" w:customStyle="1" w:styleId="IntenseQuoteChar1">
    <w:name w:val="Intense Quote Char1"/>
    <w:basedOn w:val="DefaultParagraphFont"/>
    <w:uiPriority w:val="30"/>
    <w:qFormat/>
    <w:rsid w:val="00857E69"/>
    <w:rPr>
      <w:i/>
      <w:iCs/>
      <w:color w:val="4472C4" w:themeColor="accent1"/>
      <w:lang w:val="en-GB" w:eastAsia="en-US"/>
    </w:rPr>
  </w:style>
  <w:style w:type="character" w:customStyle="1" w:styleId="CharChar34">
    <w:name w:val="Char Char34"/>
    <w:qFormat/>
    <w:rsid w:val="00857E69"/>
    <w:rPr>
      <w:rFonts w:ascii="Arial" w:hAnsi="Arial"/>
      <w:sz w:val="28"/>
      <w:lang w:val="en-GB" w:eastAsia="ko-KR" w:bidi="ar-SA"/>
    </w:rPr>
  </w:style>
  <w:style w:type="character" w:customStyle="1" w:styleId="CharChar33">
    <w:name w:val="Char Char33"/>
    <w:qFormat/>
    <w:rsid w:val="00857E69"/>
    <w:rPr>
      <w:rFonts w:ascii="Arial" w:hAnsi="Arial"/>
      <w:sz w:val="28"/>
      <w:lang w:val="en-GB" w:eastAsia="ko-KR" w:bidi="ar-SA"/>
    </w:rPr>
  </w:style>
  <w:style w:type="character" w:customStyle="1" w:styleId="CharChar32">
    <w:name w:val="Char Char32"/>
    <w:semiHidden/>
    <w:qFormat/>
    <w:rsid w:val="00857E69"/>
    <w:rPr>
      <w:rFonts w:ascii="Arial" w:hAnsi="Arial"/>
      <w:sz w:val="28"/>
      <w:lang w:val="en-GB" w:eastAsia="ko-KR" w:bidi="ar-SA"/>
    </w:rPr>
  </w:style>
  <w:style w:type="paragraph" w:customStyle="1" w:styleId="34">
    <w:name w:val="修订3"/>
    <w:hidden/>
    <w:uiPriority w:val="99"/>
    <w:semiHidden/>
    <w:qFormat/>
    <w:rsid w:val="00857E69"/>
    <w:pPr>
      <w:spacing w:after="0" w:line="240" w:lineRule="auto"/>
    </w:pPr>
    <w:rPr>
      <w:rFonts w:eastAsia="Batang"/>
      <w:lang w:val="en-GB" w:eastAsia="en-US"/>
    </w:rPr>
  </w:style>
  <w:style w:type="table" w:customStyle="1" w:styleId="TableGrid4111">
    <w:name w:val="Table Grid4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857E69"/>
    <w:rPr>
      <w:rFonts w:ascii="Calibri Light" w:eastAsia="SimSun" w:hAnsi="Calibri Light" w:cs="Times New Roman"/>
      <w:b/>
      <w:bCs/>
      <w:kern w:val="28"/>
      <w:sz w:val="32"/>
      <w:szCs w:val="32"/>
      <w:lang w:val="en-GB" w:eastAsia="en-US"/>
    </w:rPr>
  </w:style>
  <w:style w:type="table" w:customStyle="1" w:styleId="117">
    <w:name w:val="网格型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857E69"/>
    <w:rPr>
      <w:rFonts w:ascii="Times New Roman" w:hAnsi="Times New Roman"/>
      <w:i/>
      <w:iCs/>
      <w:color w:val="4472C4"/>
      <w:lang w:val="en-GB" w:eastAsia="en-US"/>
    </w:rPr>
  </w:style>
  <w:style w:type="table" w:customStyle="1" w:styleId="27">
    <w:name w:val="网格型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SubtitleChar2">
    <w:name w:val="Subtitle Char2"/>
    <w:qFormat/>
    <w:rsid w:val="00857E69"/>
    <w:rPr>
      <w:rFonts w:ascii="Calibri" w:eastAsia="Malgun Gothic" w:hAnsi="Calibri" w:cs="Times New Roman"/>
      <w:color w:val="5A5A5A"/>
      <w:spacing w:val="15"/>
      <w:sz w:val="22"/>
      <w:szCs w:val="22"/>
      <w:lang w:val="en-GB" w:eastAsia="en-US"/>
    </w:rPr>
  </w:style>
  <w:style w:type="table" w:customStyle="1" w:styleId="TableGrid1311">
    <w:name w:val="Table Grid13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857E69"/>
    <w:rPr>
      <w:rFonts w:eastAsia="MS Mincho"/>
      <w:lang w:val="en-US" w:eastAsia="ja-JP"/>
    </w:rPr>
  </w:style>
  <w:style w:type="paragraph" w:customStyle="1" w:styleId="Doc-text2">
    <w:name w:val="Doc-text2"/>
    <w:basedOn w:val="Normal"/>
    <w:link w:val="Doc-text2Char"/>
    <w:qFormat/>
    <w:rsid w:val="00857E69"/>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7E69"/>
    <w:rPr>
      <w:rFonts w:ascii="Arial" w:eastAsia="MS Mincho" w:hAnsi="Arial" w:cs="Arial"/>
      <w:lang w:val="en-GB" w:eastAsia="ja-JP"/>
    </w:rPr>
  </w:style>
  <w:style w:type="character" w:customStyle="1" w:styleId="11Char">
    <w:name w:val="1.1 Char"/>
    <w:qFormat/>
    <w:rsid w:val="00857E69"/>
    <w:rPr>
      <w:rFonts w:ascii="Arial" w:eastAsia="MS Mincho" w:hAnsi="Arial"/>
      <w:b/>
      <w:bCs/>
      <w:sz w:val="24"/>
      <w:szCs w:val="26"/>
    </w:rPr>
  </w:style>
  <w:style w:type="paragraph" w:customStyle="1" w:styleId="MediumGrid21">
    <w:name w:val="Medium Grid 21"/>
    <w:uiPriority w:val="1"/>
    <w:qFormat/>
    <w:rsid w:val="00857E69"/>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857E69"/>
    <w:pPr>
      <w:overflowPunct w:val="0"/>
      <w:autoSpaceDE w:val="0"/>
      <w:autoSpaceDN w:val="0"/>
      <w:adjustRightInd w:val="0"/>
      <w:spacing w:before="120" w:after="120" w:line="240" w:lineRule="auto"/>
      <w:ind w:left="720"/>
      <w:jc w:val="both"/>
      <w:textAlignment w:val="baseline"/>
    </w:pPr>
    <w:rPr>
      <w:rFonts w:eastAsia="SimSun"/>
      <w:sz w:val="24"/>
      <w:lang w:val="fr-FR"/>
    </w:rPr>
  </w:style>
  <w:style w:type="paragraph" w:customStyle="1" w:styleId="Observation">
    <w:name w:val="Observation"/>
    <w:basedOn w:val="Normal"/>
    <w:uiPriority w:val="99"/>
    <w:qFormat/>
    <w:rsid w:val="00857E69"/>
    <w:pPr>
      <w:numPr>
        <w:numId w:val="20"/>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rPr>
  </w:style>
  <w:style w:type="character" w:customStyle="1" w:styleId="1f5">
    <w:name w:val="明显参考1"/>
    <w:qFormat/>
    <w:rsid w:val="00857E69"/>
    <w:rPr>
      <w:b/>
      <w:smallCaps/>
      <w:color w:val="C0504D"/>
      <w:spacing w:val="5"/>
      <w:u w:val="single"/>
    </w:rPr>
  </w:style>
  <w:style w:type="paragraph" w:customStyle="1" w:styleId="Header-3gppTdoc">
    <w:name w:val="Header-3gpp Tdoc"/>
    <w:basedOn w:val="Header"/>
    <w:link w:val="Header-3gppTdocChar"/>
    <w:qFormat/>
    <w:rsid w:val="00857E69"/>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857E69"/>
    <w:rPr>
      <w:rFonts w:ascii="Arial" w:eastAsia="MS Mincho" w:hAnsi="Arial" w:cs="Arial"/>
      <w:b/>
      <w:sz w:val="24"/>
      <w:szCs w:val="24"/>
      <w:lang w:val="en-US" w:eastAsia="en-GB"/>
    </w:rPr>
  </w:style>
  <w:style w:type="character" w:customStyle="1" w:styleId="Char20">
    <w:name w:val="明显引用 Char2"/>
    <w:uiPriority w:val="30"/>
    <w:qFormat/>
    <w:rsid w:val="00857E69"/>
    <w:rPr>
      <w:rFonts w:ascii="Times New Roman" w:hAnsi="Times New Roman"/>
      <w:i/>
      <w:iCs/>
      <w:color w:val="4472C4"/>
      <w:lang w:val="en-GB" w:eastAsia="en-US"/>
    </w:rPr>
  </w:style>
  <w:style w:type="character" w:customStyle="1" w:styleId="CharChar35">
    <w:name w:val="Char Char35"/>
    <w:semiHidden/>
    <w:qFormat/>
    <w:rsid w:val="00857E69"/>
    <w:rPr>
      <w:rFonts w:ascii="Arial" w:hAnsi="Arial"/>
      <w:sz w:val="28"/>
      <w:lang w:val="en-GB" w:eastAsia="ko-KR" w:bidi="ar-SA"/>
    </w:rPr>
  </w:style>
  <w:style w:type="table" w:customStyle="1" w:styleId="TableGrid7111">
    <w:name w:val="Table Grid7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57E69"/>
    <w:rPr>
      <w:rFonts w:ascii="Times New Roman" w:hAnsi="Times New Roman" w:cs="Times New Roman" w:hint="default"/>
      <w:i/>
      <w:iCs/>
      <w:color w:val="4F81BD"/>
      <w:lang w:val="en-GB" w:eastAsia="en-US"/>
    </w:rPr>
  </w:style>
  <w:style w:type="paragraph" w:customStyle="1" w:styleId="1f6">
    <w:name w:val="副標題1"/>
    <w:basedOn w:val="Normal"/>
    <w:next w:val="Normal"/>
    <w:uiPriority w:val="11"/>
    <w:qFormat/>
    <w:rsid w:val="00857E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7">
    <w:name w:val="鮮明引文1"/>
    <w:basedOn w:val="Normal"/>
    <w:next w:val="Normal"/>
    <w:uiPriority w:val="30"/>
    <w:qFormat/>
    <w:rsid w:val="00857E69"/>
    <w:pPr>
      <w:pBdr>
        <w:top w:val="single" w:sz="4" w:space="10" w:color="5B9BD5"/>
        <w:bottom w:val="single" w:sz="4" w:space="10" w:color="5B9BD5"/>
      </w:pBdr>
      <w:spacing w:before="360" w:after="360" w:line="240" w:lineRule="auto"/>
      <w:ind w:left="864" w:right="864"/>
      <w:jc w:val="center"/>
    </w:pPr>
    <w:rPr>
      <w:rFonts w:eastAsia="SimSun"/>
      <w:i/>
      <w:iCs/>
      <w:color w:val="5B9BD5"/>
    </w:rPr>
  </w:style>
  <w:style w:type="character" w:customStyle="1" w:styleId="Char21">
    <w:name w:val="副标题 Char2"/>
    <w:uiPriority w:val="11"/>
    <w:qFormat/>
    <w:rsid w:val="00857E69"/>
    <w:rPr>
      <w:rFonts w:ascii="Cambria" w:hAnsi="Cambria" w:cs="Times New Roman" w:hint="default"/>
      <w:b/>
      <w:bCs/>
      <w:kern w:val="28"/>
      <w:sz w:val="32"/>
      <w:szCs w:val="32"/>
      <w:lang w:val="en-GB" w:eastAsia="en-US"/>
    </w:rPr>
  </w:style>
  <w:style w:type="character" w:customStyle="1" w:styleId="1f8">
    <w:name w:val="副標題 字元1"/>
    <w:qFormat/>
    <w:rsid w:val="00857E69"/>
    <w:rPr>
      <w:rFonts w:ascii="Calibri" w:eastAsia="SimSun" w:hAnsi="Calibri" w:cs="Times New Roman" w:hint="default"/>
      <w:color w:val="5A5A5A"/>
      <w:spacing w:val="15"/>
      <w:sz w:val="22"/>
      <w:szCs w:val="22"/>
      <w:lang w:val="en-GB" w:eastAsia="en-US"/>
    </w:rPr>
  </w:style>
  <w:style w:type="character" w:customStyle="1" w:styleId="1f9">
    <w:name w:val="鮮明引文 字元1"/>
    <w:uiPriority w:val="30"/>
    <w:qFormat/>
    <w:rsid w:val="00857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857E69"/>
    <w:pPr>
      <w:spacing w:after="0" w:line="240" w:lineRule="auto"/>
    </w:pPr>
    <w:rPr>
      <w:rFonts w:eastAsia="Batang"/>
      <w:lang w:val="en-GB" w:eastAsia="en-US"/>
    </w:rPr>
  </w:style>
  <w:style w:type="paragraph" w:customStyle="1" w:styleId="4a">
    <w:name w:val="修订4"/>
    <w:hidden/>
    <w:uiPriority w:val="99"/>
    <w:semiHidden/>
    <w:qFormat/>
    <w:rsid w:val="00857E69"/>
    <w:pPr>
      <w:spacing w:after="0" w:line="240" w:lineRule="auto"/>
    </w:pPr>
    <w:rPr>
      <w:rFonts w:eastAsia="Batang"/>
      <w:lang w:val="en-GB" w:eastAsia="en-US"/>
    </w:rPr>
  </w:style>
  <w:style w:type="table" w:customStyle="1" w:styleId="61">
    <w:name w:val="网格型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857E69"/>
    <w:rPr>
      <w:rFonts w:ascii="Calibri" w:eastAsia="Malgun Gothic" w:hAnsi="Calibri" w:cs="Times New Roman"/>
      <w:color w:val="5A5A5A"/>
      <w:spacing w:val="15"/>
      <w:sz w:val="22"/>
      <w:szCs w:val="22"/>
      <w:lang w:val="en-GB" w:eastAsia="en-US"/>
    </w:rPr>
  </w:style>
  <w:style w:type="character" w:customStyle="1" w:styleId="1fa">
    <w:name w:val="副标题 字符1"/>
    <w:uiPriority w:val="11"/>
    <w:qFormat/>
    <w:rsid w:val="00857E69"/>
    <w:rPr>
      <w:rFonts w:ascii="Calibri" w:hAnsi="Calibri" w:cs="Times New Roman"/>
      <w:b/>
      <w:bCs/>
      <w:kern w:val="28"/>
      <w:sz w:val="32"/>
      <w:szCs w:val="32"/>
      <w:lang w:val="en-GB" w:eastAsia="en-US"/>
    </w:rPr>
  </w:style>
  <w:style w:type="character" w:customStyle="1" w:styleId="1fb">
    <w:name w:val="明显引用 字符1"/>
    <w:uiPriority w:val="30"/>
    <w:qFormat/>
    <w:rsid w:val="00857E69"/>
    <w:rPr>
      <w:rFonts w:ascii="Times New Roman" w:hAnsi="Times New Roman"/>
      <w:i/>
      <w:iCs/>
      <w:color w:val="4F81BD"/>
      <w:lang w:val="en-GB" w:eastAsia="en-US"/>
    </w:rPr>
  </w:style>
  <w:style w:type="table" w:customStyle="1" w:styleId="TableGrid30">
    <w:name w:val="TableGrid3"/>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857E69"/>
    <w:pPr>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857E69"/>
    <w:pPr>
      <w:widowControl w:val="0"/>
      <w:jc w:val="both"/>
    </w:pPr>
    <w:rPr>
      <w:rFonts w:eastAsia="SimSun"/>
      <w:kern w:val="2"/>
      <w:sz w:val="21"/>
      <w:szCs w:val="24"/>
      <w:lang w:val="en-US" w:eastAsia="zh-CN"/>
    </w:rPr>
  </w:style>
  <w:style w:type="character" w:customStyle="1" w:styleId="1fc">
    <w:name w:val="正文文本 字符1"/>
    <w:uiPriority w:val="99"/>
    <w:semiHidden/>
    <w:qFormat/>
    <w:rsid w:val="00857E69"/>
    <w:rPr>
      <w:lang w:eastAsia="en-US"/>
    </w:rPr>
  </w:style>
  <w:style w:type="character" w:customStyle="1" w:styleId="1fd">
    <w:name w:val="注释标题 字符1"/>
    <w:semiHidden/>
    <w:qFormat/>
    <w:rsid w:val="00857E69"/>
    <w:rPr>
      <w:lang w:eastAsia="en-US"/>
    </w:rPr>
  </w:style>
  <w:style w:type="character" w:customStyle="1" w:styleId="NoteHeadingChar1">
    <w:name w:val="Note Heading Char1"/>
    <w:qFormat/>
    <w:rsid w:val="00857E69"/>
    <w:rPr>
      <w:lang w:eastAsia="en-US"/>
    </w:rPr>
  </w:style>
  <w:style w:type="character" w:customStyle="1" w:styleId="IntenseQuoteChar2">
    <w:name w:val="Intense Quote Char2"/>
    <w:uiPriority w:val="30"/>
    <w:qFormat/>
    <w:rsid w:val="00857E69"/>
    <w:rPr>
      <w:i/>
      <w:iCs/>
      <w:color w:val="4472C4"/>
      <w:lang w:eastAsia="en-US"/>
    </w:rPr>
  </w:style>
  <w:style w:type="table" w:customStyle="1" w:styleId="TableGrid79">
    <w:name w:val="Table Grid79"/>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857E69"/>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857E69"/>
    <w:rPr>
      <w:color w:val="605E5C"/>
      <w:shd w:val="clear" w:color="auto" w:fill="E1DFDD"/>
    </w:rPr>
  </w:style>
  <w:style w:type="table" w:customStyle="1" w:styleId="TableGrid130">
    <w:name w:val="Table Grid130"/>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57E69"/>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TableNormal"/>
    <w:qFormat/>
    <w:rsid w:val="00857E69"/>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57E69"/>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857E69"/>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857E69"/>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857E69"/>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857E69"/>
    <w:pPr>
      <w:overflowPunct w:val="0"/>
      <w:autoSpaceDE w:val="0"/>
      <w:autoSpaceDN w:val="0"/>
      <w:adjustRightInd w:val="0"/>
      <w:spacing w:after="18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57E69"/>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57E69"/>
    <w:pPr>
      <w:spacing w:after="0" w:line="240" w:lineRule="auto"/>
    </w:pPr>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57E69"/>
    <w:pPr>
      <w:spacing w:after="0" w:line="240" w:lineRule="auto"/>
    </w:pPr>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57E69"/>
    <w:pPr>
      <w:spacing w:after="0" w:line="240" w:lineRule="auto"/>
    </w:pPr>
    <w:rPr>
      <w:rFonts w:eastAsia="MS Mincho"/>
      <w:lang w:val="en-US" w:eastAsia="zh-CN"/>
    </w:rPr>
    <w:tblPr/>
  </w:style>
  <w:style w:type="table" w:customStyle="1" w:styleId="TableGrid516">
    <w:name w:val="Table Grid516"/>
    <w:basedOn w:val="TableNormal"/>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857E69"/>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857E69"/>
    <w:pPr>
      <w:spacing w:after="180" w:line="240" w:lineRule="auto"/>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57E69"/>
    <w:pPr>
      <w:spacing w:after="0" w:line="240" w:lineRule="auto"/>
    </w:pPr>
    <w:rPr>
      <w:rFonts w:eastAsia="MS Mincho"/>
      <w:lang w:val="en-GB" w:eastAsia="en-GB"/>
    </w:rPr>
    <w:tblPr/>
  </w:style>
  <w:style w:type="table" w:customStyle="1" w:styleId="Tabellengitternetz1120">
    <w:name w:val="Tabellengitternetz1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857E69"/>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57E69"/>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857E69"/>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57E69"/>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57E69"/>
    <w:pPr>
      <w:spacing w:after="180" w:line="240" w:lineRule="auto"/>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57E69"/>
    <w:pPr>
      <w:spacing w:after="0" w:line="240" w:lineRule="auto"/>
    </w:pPr>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857E69"/>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857E69"/>
    <w:pPr>
      <w:spacing w:after="0" w:line="240" w:lineRule="auto"/>
    </w:pPr>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857E69"/>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57E69"/>
    <w:pPr>
      <w:spacing w:after="0" w:line="240" w:lineRule="auto"/>
    </w:pPr>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57E69"/>
    <w:pPr>
      <w:spacing w:after="0" w:line="240" w:lineRule="auto"/>
    </w:pPr>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857E69"/>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57E69"/>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57E69"/>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57E69"/>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57E69"/>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57E69"/>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857E69"/>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57E69"/>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57E69"/>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标题 1 字符1"/>
    <w:qFormat/>
    <w:locked/>
    <w:rsid w:val="00857E69"/>
    <w:rPr>
      <w:rFonts w:ascii="Arial" w:eastAsia="SimSun" w:hAnsi="Arial"/>
      <w:sz w:val="36"/>
      <w:lang w:val="en-GB" w:eastAsia="en-US"/>
    </w:rPr>
  </w:style>
  <w:style w:type="character" w:customStyle="1" w:styleId="41a">
    <w:name w:val="标题 4 字符1"/>
    <w:semiHidden/>
    <w:qFormat/>
    <w:locked/>
    <w:rsid w:val="00857E69"/>
    <w:rPr>
      <w:rFonts w:ascii="Arial" w:eastAsia="SimSun" w:hAnsi="Arial"/>
      <w:sz w:val="24"/>
      <w:lang w:val="en-GB" w:eastAsia="en-US"/>
    </w:rPr>
  </w:style>
  <w:style w:type="character" w:customStyle="1" w:styleId="511">
    <w:name w:val="标题 5 字符1"/>
    <w:semiHidden/>
    <w:qFormat/>
    <w:locked/>
    <w:rsid w:val="00857E69"/>
    <w:rPr>
      <w:rFonts w:ascii="Arial" w:eastAsia="SimSun" w:hAnsi="Arial"/>
      <w:sz w:val="22"/>
      <w:lang w:val="en-GB" w:eastAsia="en-US"/>
    </w:rPr>
  </w:style>
  <w:style w:type="character" w:customStyle="1" w:styleId="910">
    <w:name w:val="标题 9 字符1"/>
    <w:uiPriority w:val="99"/>
    <w:semiHidden/>
    <w:qFormat/>
    <w:locked/>
    <w:rsid w:val="00857E69"/>
    <w:rPr>
      <w:rFonts w:ascii="Arial" w:eastAsia="SimSun" w:hAnsi="Arial"/>
      <w:sz w:val="36"/>
      <w:lang w:val="en-GB" w:eastAsia="en-US"/>
    </w:rPr>
  </w:style>
  <w:style w:type="character" w:customStyle="1" w:styleId="1fe">
    <w:name w:val="脚注文本 字符1"/>
    <w:semiHidden/>
    <w:qFormat/>
    <w:locked/>
    <w:rsid w:val="00857E69"/>
    <w:rPr>
      <w:sz w:val="16"/>
      <w:lang w:eastAsia="en-US"/>
    </w:rPr>
  </w:style>
  <w:style w:type="numbering" w:customStyle="1" w:styleId="129">
    <w:name w:val="无列表12"/>
    <w:next w:val="NoList"/>
    <w:uiPriority w:val="99"/>
    <w:semiHidden/>
    <w:unhideWhenUsed/>
    <w:rsid w:val="00857E69"/>
  </w:style>
  <w:style w:type="character" w:customStyle="1" w:styleId="ZAChar">
    <w:name w:val="ZA Char"/>
    <w:link w:val="ZA"/>
    <w:qFormat/>
    <w:rsid w:val="00857E69"/>
    <w:rPr>
      <w:rFonts w:ascii="Arial" w:hAnsi="Arial"/>
      <w:sz w:val="40"/>
      <w:lang w:val="en-GB" w:eastAsia="en-US"/>
    </w:rPr>
  </w:style>
  <w:style w:type="table" w:customStyle="1" w:styleId="TableGrid70">
    <w:name w:val="TableGrid7"/>
    <w:basedOn w:val="TableNormal"/>
    <w:next w:val="TableGrid"/>
    <w:uiPriority w:val="39"/>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857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57E69"/>
    <w:pPr>
      <w:spacing w:after="0" w:line="240" w:lineRule="auto"/>
    </w:pPr>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857E6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Normal"/>
    <w:next w:val="Normal"/>
    <w:uiPriority w:val="37"/>
    <w:semiHidden/>
    <w:unhideWhenUsed/>
    <w:qFormat/>
    <w:rsid w:val="00857E69"/>
    <w:pPr>
      <w:overflowPunct w:val="0"/>
      <w:autoSpaceDE w:val="0"/>
      <w:autoSpaceDN w:val="0"/>
      <w:adjustRightInd w:val="0"/>
      <w:spacing w:line="240" w:lineRule="auto"/>
      <w:textAlignment w:val="baseline"/>
    </w:pPr>
    <w:rPr>
      <w:rFonts w:eastAsia="SimSun"/>
    </w:rPr>
  </w:style>
  <w:style w:type="paragraph" w:styleId="BodyTextFirstIndent">
    <w:name w:val="Body Text First Indent"/>
    <w:basedOn w:val="BodyText"/>
    <w:link w:val="BodyTextFirstIndentChar"/>
    <w:qFormat/>
    <w:rsid w:val="00857E69"/>
    <w:pPr>
      <w:overflowPunct w:val="0"/>
      <w:autoSpaceDE w:val="0"/>
      <w:autoSpaceDN w:val="0"/>
      <w:adjustRightInd w:val="0"/>
      <w:spacing w:after="180" w:line="240" w:lineRule="auto"/>
      <w:ind w:firstLine="360"/>
      <w:textAlignment w:val="baseline"/>
    </w:pPr>
    <w:rPr>
      <w:rFonts w:eastAsia="Times New Roman"/>
    </w:rPr>
  </w:style>
  <w:style w:type="character" w:customStyle="1" w:styleId="BodyTextFirstIndentChar">
    <w:name w:val="Body Text First Indent Char"/>
    <w:basedOn w:val="BodyTextChar"/>
    <w:link w:val="BodyTextFirstIndent"/>
    <w:qFormat/>
    <w:rsid w:val="00857E69"/>
    <w:rPr>
      <w:rFonts w:eastAsia="Malgun Gothic"/>
      <w:lang w:val="en-GB" w:eastAsia="en-US"/>
    </w:rPr>
  </w:style>
  <w:style w:type="paragraph" w:customStyle="1" w:styleId="217">
    <w:name w:val="正文文本首行缩进 21"/>
    <w:basedOn w:val="BodyTextIndent"/>
    <w:next w:val="BodyTextFirstIndent2"/>
    <w:link w:val="28"/>
    <w:qFormat/>
    <w:rsid w:val="00857E69"/>
    <w:pPr>
      <w:spacing w:after="180" w:line="240" w:lineRule="auto"/>
      <w:ind w:firstLine="360"/>
    </w:pPr>
    <w:rPr>
      <w:rFonts w:ascii="CG Times (WN)" w:hAnsi="CG Times (WN)"/>
      <w:lang w:val="en-US" w:eastAsia="en-US"/>
    </w:rPr>
  </w:style>
  <w:style w:type="character" w:customStyle="1" w:styleId="28">
    <w:name w:val="正文文本首行缩进 2 字符"/>
    <w:link w:val="217"/>
    <w:qFormat/>
    <w:rsid w:val="00857E69"/>
    <w:rPr>
      <w:rFonts w:ascii="CG Times (WN)" w:eastAsia="SimSun" w:hAnsi="CG Times (WN)"/>
      <w:lang w:val="en-US" w:eastAsia="en-US"/>
    </w:rPr>
  </w:style>
  <w:style w:type="paragraph" w:customStyle="1" w:styleId="1ff0">
    <w:name w:val="结束语1"/>
    <w:basedOn w:val="Normal"/>
    <w:next w:val="Closing"/>
    <w:link w:val="a7"/>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7">
    <w:name w:val="结束语 字符"/>
    <w:link w:val="1ff0"/>
    <w:qFormat/>
    <w:rsid w:val="00857E69"/>
    <w:rPr>
      <w:rFonts w:ascii="CG Times (WN)" w:eastAsia="SimSun" w:hAnsi="CG Times (WN)"/>
      <w:lang w:val="en-US" w:eastAsia="en-US"/>
    </w:rPr>
  </w:style>
  <w:style w:type="paragraph" w:customStyle="1" w:styleId="1ff1">
    <w:name w:val="电子邮件签名1"/>
    <w:basedOn w:val="Normal"/>
    <w:next w:val="E-mailSignature"/>
    <w:link w:val="a8"/>
    <w:qFormat/>
    <w:rsid w:val="00857E69"/>
    <w:pPr>
      <w:overflowPunct w:val="0"/>
      <w:autoSpaceDE w:val="0"/>
      <w:autoSpaceDN w:val="0"/>
      <w:adjustRightInd w:val="0"/>
      <w:spacing w:after="0" w:line="240" w:lineRule="auto"/>
      <w:textAlignment w:val="baseline"/>
    </w:pPr>
    <w:rPr>
      <w:rFonts w:ascii="CG Times (WN)" w:eastAsia="SimSun" w:hAnsi="CG Times (WN)"/>
      <w:lang w:val="en-US"/>
    </w:rPr>
  </w:style>
  <w:style w:type="character" w:customStyle="1" w:styleId="a8">
    <w:name w:val="电子邮件签名 字符"/>
    <w:link w:val="1ff1"/>
    <w:qFormat/>
    <w:rsid w:val="00857E69"/>
    <w:rPr>
      <w:rFonts w:ascii="CG Times (WN)" w:eastAsia="SimSun" w:hAnsi="CG Times (WN)"/>
      <w:lang w:val="en-US" w:eastAsia="en-US"/>
    </w:rPr>
  </w:style>
  <w:style w:type="paragraph" w:customStyle="1" w:styleId="1ff2">
    <w:name w:val="收信人地址1"/>
    <w:basedOn w:val="Normal"/>
    <w:next w:val="EnvelopeAddress"/>
    <w:qFormat/>
    <w:rsid w:val="00857E6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DengXian Light" w:hAnsi="Calibri Light"/>
      <w:sz w:val="24"/>
      <w:szCs w:val="24"/>
    </w:rPr>
  </w:style>
  <w:style w:type="paragraph" w:customStyle="1" w:styleId="1ff3">
    <w:name w:val="寄信人地址1"/>
    <w:basedOn w:val="Normal"/>
    <w:next w:val="EnvelopeReturn"/>
    <w:qFormat/>
    <w:rsid w:val="00857E69"/>
    <w:pPr>
      <w:overflowPunct w:val="0"/>
      <w:autoSpaceDE w:val="0"/>
      <w:autoSpaceDN w:val="0"/>
      <w:adjustRightInd w:val="0"/>
      <w:spacing w:after="0" w:line="240" w:lineRule="auto"/>
      <w:textAlignment w:val="baseline"/>
    </w:pPr>
    <w:rPr>
      <w:rFonts w:ascii="Calibri Light" w:eastAsia="DengXian Light" w:hAnsi="Calibri Light"/>
    </w:rPr>
  </w:style>
  <w:style w:type="paragraph" w:customStyle="1" w:styleId="HTML1">
    <w:name w:val="HTML 地址1"/>
    <w:basedOn w:val="Normal"/>
    <w:next w:val="HTMLAddress"/>
    <w:link w:val="HTML"/>
    <w:qFormat/>
    <w:rsid w:val="00857E69"/>
    <w:pPr>
      <w:overflowPunct w:val="0"/>
      <w:autoSpaceDE w:val="0"/>
      <w:autoSpaceDN w:val="0"/>
      <w:adjustRightInd w:val="0"/>
      <w:spacing w:after="0" w:line="240" w:lineRule="auto"/>
      <w:textAlignment w:val="baseline"/>
    </w:pPr>
    <w:rPr>
      <w:rFonts w:ascii="CG Times (WN)" w:eastAsia="SimSun" w:hAnsi="CG Times (WN)"/>
      <w:i/>
      <w:iCs/>
      <w:lang w:val="en-US"/>
    </w:rPr>
  </w:style>
  <w:style w:type="character" w:customStyle="1" w:styleId="HTML">
    <w:name w:val="HTML 地址 字符"/>
    <w:link w:val="HTML1"/>
    <w:qFormat/>
    <w:rsid w:val="00857E69"/>
    <w:rPr>
      <w:rFonts w:ascii="CG Times (WN)" w:eastAsia="SimSun" w:hAnsi="CG Times (WN)"/>
      <w:i/>
      <w:iCs/>
      <w:lang w:val="en-US" w:eastAsia="en-US"/>
    </w:rPr>
  </w:style>
  <w:style w:type="paragraph" w:customStyle="1" w:styleId="31a">
    <w:name w:val="索引 31"/>
    <w:basedOn w:val="Normal"/>
    <w:next w:val="Normal"/>
    <w:qFormat/>
    <w:rsid w:val="00857E69"/>
    <w:pPr>
      <w:overflowPunct w:val="0"/>
      <w:autoSpaceDE w:val="0"/>
      <w:autoSpaceDN w:val="0"/>
      <w:adjustRightInd w:val="0"/>
      <w:spacing w:after="0" w:line="240" w:lineRule="auto"/>
      <w:ind w:left="600" w:hanging="200"/>
      <w:textAlignment w:val="baseline"/>
    </w:pPr>
    <w:rPr>
      <w:rFonts w:eastAsia="SimSun"/>
    </w:rPr>
  </w:style>
  <w:style w:type="paragraph" w:customStyle="1" w:styleId="41b">
    <w:name w:val="索引 41"/>
    <w:basedOn w:val="Normal"/>
    <w:next w:val="Normal"/>
    <w:qFormat/>
    <w:rsid w:val="00857E69"/>
    <w:pPr>
      <w:overflowPunct w:val="0"/>
      <w:autoSpaceDE w:val="0"/>
      <w:autoSpaceDN w:val="0"/>
      <w:adjustRightInd w:val="0"/>
      <w:spacing w:after="0" w:line="240" w:lineRule="auto"/>
      <w:ind w:left="800" w:hanging="200"/>
      <w:textAlignment w:val="baseline"/>
    </w:pPr>
    <w:rPr>
      <w:rFonts w:eastAsia="SimSun"/>
    </w:rPr>
  </w:style>
  <w:style w:type="paragraph" w:customStyle="1" w:styleId="512">
    <w:name w:val="索引 51"/>
    <w:basedOn w:val="Normal"/>
    <w:next w:val="Normal"/>
    <w:qFormat/>
    <w:rsid w:val="00857E69"/>
    <w:pPr>
      <w:overflowPunct w:val="0"/>
      <w:autoSpaceDE w:val="0"/>
      <w:autoSpaceDN w:val="0"/>
      <w:adjustRightInd w:val="0"/>
      <w:spacing w:after="0" w:line="240" w:lineRule="auto"/>
      <w:ind w:left="1000" w:hanging="200"/>
      <w:textAlignment w:val="baseline"/>
    </w:pPr>
    <w:rPr>
      <w:rFonts w:eastAsia="SimSun"/>
    </w:rPr>
  </w:style>
  <w:style w:type="paragraph" w:customStyle="1" w:styleId="610">
    <w:name w:val="索引 61"/>
    <w:basedOn w:val="Normal"/>
    <w:next w:val="Normal"/>
    <w:qFormat/>
    <w:rsid w:val="00857E69"/>
    <w:pPr>
      <w:overflowPunct w:val="0"/>
      <w:autoSpaceDE w:val="0"/>
      <w:autoSpaceDN w:val="0"/>
      <w:adjustRightInd w:val="0"/>
      <w:spacing w:after="0" w:line="240" w:lineRule="auto"/>
      <w:ind w:left="1200" w:hanging="200"/>
      <w:textAlignment w:val="baseline"/>
    </w:pPr>
    <w:rPr>
      <w:rFonts w:eastAsia="SimSun"/>
    </w:rPr>
  </w:style>
  <w:style w:type="paragraph" w:customStyle="1" w:styleId="71">
    <w:name w:val="索引 71"/>
    <w:basedOn w:val="Normal"/>
    <w:next w:val="Normal"/>
    <w:qFormat/>
    <w:rsid w:val="00857E69"/>
    <w:pPr>
      <w:overflowPunct w:val="0"/>
      <w:autoSpaceDE w:val="0"/>
      <w:autoSpaceDN w:val="0"/>
      <w:adjustRightInd w:val="0"/>
      <w:spacing w:after="0" w:line="240" w:lineRule="auto"/>
      <w:ind w:left="1400" w:hanging="200"/>
      <w:textAlignment w:val="baseline"/>
    </w:pPr>
    <w:rPr>
      <w:rFonts w:eastAsia="SimSun"/>
    </w:rPr>
  </w:style>
  <w:style w:type="paragraph" w:customStyle="1" w:styleId="810">
    <w:name w:val="索引 81"/>
    <w:basedOn w:val="Normal"/>
    <w:next w:val="Normal"/>
    <w:qFormat/>
    <w:rsid w:val="00857E69"/>
    <w:pPr>
      <w:overflowPunct w:val="0"/>
      <w:autoSpaceDE w:val="0"/>
      <w:autoSpaceDN w:val="0"/>
      <w:adjustRightInd w:val="0"/>
      <w:spacing w:after="0" w:line="240" w:lineRule="auto"/>
      <w:ind w:left="1600" w:hanging="200"/>
      <w:textAlignment w:val="baseline"/>
    </w:pPr>
    <w:rPr>
      <w:rFonts w:eastAsia="SimSun"/>
    </w:rPr>
  </w:style>
  <w:style w:type="paragraph" w:customStyle="1" w:styleId="911">
    <w:name w:val="索引 91"/>
    <w:basedOn w:val="Normal"/>
    <w:next w:val="Normal"/>
    <w:qFormat/>
    <w:rsid w:val="00857E69"/>
    <w:pPr>
      <w:overflowPunct w:val="0"/>
      <w:autoSpaceDE w:val="0"/>
      <w:autoSpaceDN w:val="0"/>
      <w:adjustRightInd w:val="0"/>
      <w:spacing w:after="0" w:line="240" w:lineRule="auto"/>
      <w:ind w:left="1800" w:hanging="200"/>
      <w:textAlignment w:val="baseline"/>
    </w:pPr>
    <w:rPr>
      <w:rFonts w:eastAsia="SimSun"/>
    </w:rPr>
  </w:style>
  <w:style w:type="paragraph" w:customStyle="1" w:styleId="1ff4">
    <w:name w:val="列表接续1"/>
    <w:basedOn w:val="Normal"/>
    <w:next w:val="ListContinue"/>
    <w:qFormat/>
    <w:rsid w:val="00857E69"/>
    <w:pPr>
      <w:overflowPunct w:val="0"/>
      <w:autoSpaceDE w:val="0"/>
      <w:autoSpaceDN w:val="0"/>
      <w:adjustRightInd w:val="0"/>
      <w:spacing w:after="120" w:line="240" w:lineRule="auto"/>
      <w:ind w:left="360"/>
      <w:contextualSpacing/>
      <w:textAlignment w:val="baseline"/>
    </w:pPr>
    <w:rPr>
      <w:rFonts w:eastAsia="SimSun"/>
    </w:rPr>
  </w:style>
  <w:style w:type="paragraph" w:customStyle="1" w:styleId="218">
    <w:name w:val="列表接续 21"/>
    <w:basedOn w:val="Normal"/>
    <w:next w:val="ListContinue2"/>
    <w:qFormat/>
    <w:rsid w:val="00857E69"/>
    <w:pPr>
      <w:overflowPunct w:val="0"/>
      <w:autoSpaceDE w:val="0"/>
      <w:autoSpaceDN w:val="0"/>
      <w:adjustRightInd w:val="0"/>
      <w:spacing w:after="120" w:line="240" w:lineRule="auto"/>
      <w:ind w:left="720"/>
      <w:contextualSpacing/>
      <w:textAlignment w:val="baseline"/>
    </w:pPr>
    <w:rPr>
      <w:rFonts w:eastAsia="SimSun"/>
    </w:rPr>
  </w:style>
  <w:style w:type="paragraph" w:customStyle="1" w:styleId="31b">
    <w:name w:val="列表接续 31"/>
    <w:basedOn w:val="Normal"/>
    <w:next w:val="ListContinue3"/>
    <w:qFormat/>
    <w:rsid w:val="00857E69"/>
    <w:pPr>
      <w:overflowPunct w:val="0"/>
      <w:autoSpaceDE w:val="0"/>
      <w:autoSpaceDN w:val="0"/>
      <w:adjustRightInd w:val="0"/>
      <w:spacing w:after="120" w:line="240" w:lineRule="auto"/>
      <w:ind w:left="1080"/>
      <w:contextualSpacing/>
      <w:textAlignment w:val="baseline"/>
    </w:pPr>
    <w:rPr>
      <w:rFonts w:eastAsia="SimSun"/>
    </w:rPr>
  </w:style>
  <w:style w:type="paragraph" w:customStyle="1" w:styleId="41c">
    <w:name w:val="列表接续 41"/>
    <w:basedOn w:val="Normal"/>
    <w:next w:val="ListContinue4"/>
    <w:qFormat/>
    <w:rsid w:val="00857E69"/>
    <w:pPr>
      <w:overflowPunct w:val="0"/>
      <w:autoSpaceDE w:val="0"/>
      <w:autoSpaceDN w:val="0"/>
      <w:adjustRightInd w:val="0"/>
      <w:spacing w:after="120" w:line="240" w:lineRule="auto"/>
      <w:ind w:left="1440"/>
      <w:contextualSpacing/>
      <w:textAlignment w:val="baseline"/>
    </w:pPr>
    <w:rPr>
      <w:rFonts w:eastAsia="SimSun"/>
    </w:rPr>
  </w:style>
  <w:style w:type="paragraph" w:customStyle="1" w:styleId="513">
    <w:name w:val="列表接续 51"/>
    <w:basedOn w:val="Normal"/>
    <w:next w:val="ListContinue5"/>
    <w:qFormat/>
    <w:rsid w:val="00857E69"/>
    <w:pPr>
      <w:overflowPunct w:val="0"/>
      <w:autoSpaceDE w:val="0"/>
      <w:autoSpaceDN w:val="0"/>
      <w:adjustRightInd w:val="0"/>
      <w:spacing w:after="120" w:line="240" w:lineRule="auto"/>
      <w:ind w:left="1800"/>
      <w:contextualSpacing/>
      <w:textAlignment w:val="baseline"/>
    </w:pPr>
    <w:rPr>
      <w:rFonts w:eastAsia="SimSun"/>
    </w:rPr>
  </w:style>
  <w:style w:type="paragraph" w:customStyle="1" w:styleId="1ff5">
    <w:name w:val="宏文本1"/>
    <w:next w:val="MacroText"/>
    <w:link w:val="a9"/>
    <w:qFormat/>
    <w:rsid w:val="00857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SimSun" w:hAnsi="Consolas"/>
      <w:lang w:val="en-US" w:eastAsia="en-US"/>
    </w:rPr>
  </w:style>
  <w:style w:type="character" w:customStyle="1" w:styleId="a9">
    <w:name w:val="宏文本 字符"/>
    <w:link w:val="1ff5"/>
    <w:qFormat/>
    <w:rsid w:val="00857E69"/>
    <w:rPr>
      <w:rFonts w:ascii="Consolas" w:eastAsia="SimSun" w:hAnsi="Consolas"/>
      <w:lang w:val="en-US" w:eastAsia="en-US"/>
    </w:rPr>
  </w:style>
  <w:style w:type="paragraph" w:customStyle="1" w:styleId="1ff6">
    <w:name w:val="信息标题1"/>
    <w:basedOn w:val="Normal"/>
    <w:next w:val="MessageHeader"/>
    <w:link w:val="aa"/>
    <w:qFormat/>
    <w:rsid w:val="00857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textAlignment w:val="baseline"/>
    </w:pPr>
    <w:rPr>
      <w:rFonts w:ascii="Calibri Light" w:eastAsia="DengXian Light" w:hAnsi="Calibri Light"/>
      <w:sz w:val="24"/>
      <w:szCs w:val="24"/>
      <w:lang w:val="en-US"/>
    </w:rPr>
  </w:style>
  <w:style w:type="character" w:customStyle="1" w:styleId="aa">
    <w:name w:val="信息标题 字符"/>
    <w:link w:val="1ff6"/>
    <w:qFormat/>
    <w:rsid w:val="00857E69"/>
    <w:rPr>
      <w:rFonts w:ascii="Calibri Light" w:eastAsia="DengXian Light" w:hAnsi="Calibri Light"/>
      <w:sz w:val="24"/>
      <w:szCs w:val="24"/>
      <w:shd w:val="pct20" w:color="auto" w:fill="auto"/>
      <w:lang w:val="en-US" w:eastAsia="en-US"/>
    </w:rPr>
  </w:style>
  <w:style w:type="paragraph" w:customStyle="1" w:styleId="1ff7">
    <w:name w:val="引用1"/>
    <w:basedOn w:val="Normal"/>
    <w:next w:val="Normal"/>
    <w:uiPriority w:val="29"/>
    <w:qFormat/>
    <w:rsid w:val="00857E69"/>
    <w:pPr>
      <w:overflowPunct w:val="0"/>
      <w:autoSpaceDE w:val="0"/>
      <w:autoSpaceDN w:val="0"/>
      <w:adjustRightInd w:val="0"/>
      <w:spacing w:before="200" w:after="160" w:line="240" w:lineRule="auto"/>
      <w:ind w:left="864" w:right="864"/>
      <w:jc w:val="center"/>
      <w:textAlignment w:val="baseline"/>
    </w:pPr>
    <w:rPr>
      <w:rFonts w:eastAsia="SimSun"/>
      <w:i/>
      <w:iCs/>
      <w:color w:val="404040"/>
    </w:rPr>
  </w:style>
  <w:style w:type="character" w:customStyle="1" w:styleId="QuoteChar">
    <w:name w:val="Quote Char"/>
    <w:link w:val="Quote"/>
    <w:uiPriority w:val="29"/>
    <w:qFormat/>
    <w:rsid w:val="00857E69"/>
    <w:rPr>
      <w:i/>
      <w:iCs/>
      <w:color w:val="404040"/>
    </w:rPr>
  </w:style>
  <w:style w:type="paragraph" w:customStyle="1" w:styleId="1ff8">
    <w:name w:val="称呼1"/>
    <w:basedOn w:val="Normal"/>
    <w:next w:val="Normal"/>
    <w:qFormat/>
    <w:rsid w:val="00857E69"/>
    <w:pPr>
      <w:overflowPunct w:val="0"/>
      <w:autoSpaceDE w:val="0"/>
      <w:autoSpaceDN w:val="0"/>
      <w:adjustRightInd w:val="0"/>
      <w:spacing w:line="240" w:lineRule="auto"/>
      <w:textAlignment w:val="baseline"/>
    </w:pPr>
    <w:rPr>
      <w:rFonts w:eastAsia="SimSun"/>
    </w:rPr>
  </w:style>
  <w:style w:type="character" w:customStyle="1" w:styleId="SalutationChar">
    <w:name w:val="Salutation Char"/>
    <w:link w:val="Salutation"/>
    <w:qFormat/>
    <w:rsid w:val="00857E69"/>
  </w:style>
  <w:style w:type="paragraph" w:customStyle="1" w:styleId="1ff9">
    <w:name w:val="签名1"/>
    <w:basedOn w:val="Normal"/>
    <w:next w:val="Signature"/>
    <w:link w:val="ab"/>
    <w:qFormat/>
    <w:rsid w:val="00857E69"/>
    <w:pPr>
      <w:overflowPunct w:val="0"/>
      <w:autoSpaceDE w:val="0"/>
      <w:autoSpaceDN w:val="0"/>
      <w:adjustRightInd w:val="0"/>
      <w:spacing w:after="0" w:line="240" w:lineRule="auto"/>
      <w:ind w:left="4320"/>
      <w:textAlignment w:val="baseline"/>
    </w:pPr>
    <w:rPr>
      <w:rFonts w:ascii="CG Times (WN)" w:eastAsia="SimSun" w:hAnsi="CG Times (WN)"/>
      <w:lang w:val="en-US"/>
    </w:rPr>
  </w:style>
  <w:style w:type="character" w:customStyle="1" w:styleId="ab">
    <w:name w:val="签名 字符"/>
    <w:link w:val="1ff9"/>
    <w:qFormat/>
    <w:rsid w:val="00857E69"/>
    <w:rPr>
      <w:rFonts w:ascii="CG Times (WN)" w:eastAsia="SimSun" w:hAnsi="CG Times (WN)"/>
      <w:lang w:val="en-US" w:eastAsia="en-US"/>
    </w:rPr>
  </w:style>
  <w:style w:type="paragraph" w:customStyle="1" w:styleId="1ffa">
    <w:name w:val="引文目录1"/>
    <w:basedOn w:val="Normal"/>
    <w:next w:val="Normal"/>
    <w:qFormat/>
    <w:rsid w:val="00857E69"/>
    <w:pPr>
      <w:overflowPunct w:val="0"/>
      <w:autoSpaceDE w:val="0"/>
      <w:autoSpaceDN w:val="0"/>
      <w:adjustRightInd w:val="0"/>
      <w:spacing w:after="0" w:line="240" w:lineRule="auto"/>
      <w:ind w:left="200" w:hanging="200"/>
      <w:textAlignment w:val="baseline"/>
    </w:pPr>
    <w:rPr>
      <w:rFonts w:eastAsia="SimSun"/>
    </w:rPr>
  </w:style>
  <w:style w:type="paragraph" w:customStyle="1" w:styleId="1ffb">
    <w:name w:val="引文目录标题1"/>
    <w:basedOn w:val="Normal"/>
    <w:next w:val="Normal"/>
    <w:qFormat/>
    <w:rsid w:val="00857E69"/>
    <w:pPr>
      <w:overflowPunct w:val="0"/>
      <w:autoSpaceDE w:val="0"/>
      <w:autoSpaceDN w:val="0"/>
      <w:adjustRightInd w:val="0"/>
      <w:spacing w:before="120" w:line="240" w:lineRule="auto"/>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unhideWhenUsed/>
    <w:qFormat/>
    <w:rsid w:val="00857E69"/>
    <w:pPr>
      <w:overflowPunct/>
      <w:autoSpaceDE/>
      <w:autoSpaceDN/>
      <w:adjustRightInd/>
      <w:spacing w:line="240" w:lineRule="auto"/>
      <w:ind w:leftChars="200" w:left="420" w:firstLineChars="200" w:firstLine="420"/>
      <w:textAlignment w:val="auto"/>
    </w:pPr>
    <w:rPr>
      <w:lang w:eastAsia="en-US"/>
    </w:rPr>
  </w:style>
  <w:style w:type="character" w:customStyle="1" w:styleId="BodyTextFirstIndent2Char">
    <w:name w:val="Body Text First Indent 2 Char"/>
    <w:basedOn w:val="BodyTextIndentChar"/>
    <w:link w:val="BodyTextFirstIndent2"/>
    <w:qFormat/>
    <w:rsid w:val="00857E69"/>
    <w:rPr>
      <w:rFonts w:eastAsia="SimSun"/>
      <w:lang w:val="en-GB" w:eastAsia="en-US"/>
    </w:rPr>
  </w:style>
  <w:style w:type="paragraph" w:styleId="Closing">
    <w:name w:val="Closing"/>
    <w:basedOn w:val="Normal"/>
    <w:link w:val="ClosingChar"/>
    <w:unhideWhenUsed/>
    <w:qFormat/>
    <w:rsid w:val="00857E69"/>
    <w:pPr>
      <w:spacing w:line="240" w:lineRule="auto"/>
      <w:ind w:leftChars="2100" w:left="100"/>
    </w:pPr>
    <w:rPr>
      <w:rFonts w:eastAsia="SimSun"/>
    </w:rPr>
  </w:style>
  <w:style w:type="character" w:customStyle="1" w:styleId="ClosingChar">
    <w:name w:val="Closing Char"/>
    <w:basedOn w:val="DefaultParagraphFont"/>
    <w:link w:val="Closing"/>
    <w:qFormat/>
    <w:rsid w:val="00857E69"/>
    <w:rPr>
      <w:rFonts w:eastAsia="SimSun"/>
      <w:lang w:val="en-GB" w:eastAsia="en-US"/>
    </w:rPr>
  </w:style>
  <w:style w:type="paragraph" w:styleId="E-mailSignature">
    <w:name w:val="E-mail Signature"/>
    <w:basedOn w:val="Normal"/>
    <w:link w:val="E-mailSignatureChar"/>
    <w:unhideWhenUsed/>
    <w:qFormat/>
    <w:rsid w:val="00857E69"/>
    <w:pPr>
      <w:spacing w:line="240" w:lineRule="auto"/>
    </w:pPr>
    <w:rPr>
      <w:rFonts w:eastAsia="SimSun"/>
    </w:rPr>
  </w:style>
  <w:style w:type="character" w:customStyle="1" w:styleId="E-mailSignatureChar">
    <w:name w:val="E-mail Signature Char"/>
    <w:basedOn w:val="DefaultParagraphFont"/>
    <w:link w:val="E-mailSignature"/>
    <w:qFormat/>
    <w:rsid w:val="00857E69"/>
    <w:rPr>
      <w:rFonts w:eastAsia="SimSun"/>
      <w:lang w:val="en-GB" w:eastAsia="en-US"/>
    </w:rPr>
  </w:style>
  <w:style w:type="paragraph" w:styleId="EnvelopeAddress">
    <w:name w:val="envelope address"/>
    <w:basedOn w:val="Normal"/>
    <w:unhideWhenUsed/>
    <w:qFormat/>
    <w:rsid w:val="00857E69"/>
    <w:pPr>
      <w:framePr w:w="7920" w:h="1980" w:hRule="exact" w:hSpace="180" w:wrap="auto" w:hAnchor="page" w:xAlign="center" w:yAlign="bottom"/>
      <w:snapToGrid w:val="0"/>
      <w:spacing w:line="240" w:lineRule="auto"/>
      <w:ind w:leftChars="1400" w:left="100"/>
    </w:pPr>
    <w:rPr>
      <w:rFonts w:ascii="Cambria" w:eastAsia="SimSun" w:hAnsi="Cambria"/>
      <w:sz w:val="24"/>
      <w:szCs w:val="24"/>
    </w:rPr>
  </w:style>
  <w:style w:type="paragraph" w:styleId="EnvelopeReturn">
    <w:name w:val="envelope return"/>
    <w:basedOn w:val="Normal"/>
    <w:unhideWhenUsed/>
    <w:qFormat/>
    <w:rsid w:val="00857E69"/>
    <w:pPr>
      <w:snapToGrid w:val="0"/>
      <w:spacing w:line="240" w:lineRule="auto"/>
    </w:pPr>
    <w:rPr>
      <w:rFonts w:ascii="Cambria" w:eastAsia="SimSun" w:hAnsi="Cambria"/>
    </w:rPr>
  </w:style>
  <w:style w:type="paragraph" w:styleId="HTMLAddress">
    <w:name w:val="HTML Address"/>
    <w:basedOn w:val="Normal"/>
    <w:link w:val="HTMLAddressChar"/>
    <w:unhideWhenUsed/>
    <w:qFormat/>
    <w:rsid w:val="00857E69"/>
    <w:pPr>
      <w:spacing w:line="240" w:lineRule="auto"/>
    </w:pPr>
    <w:rPr>
      <w:rFonts w:eastAsia="SimSun"/>
      <w:i/>
      <w:iCs/>
    </w:rPr>
  </w:style>
  <w:style w:type="character" w:customStyle="1" w:styleId="HTMLAddressChar">
    <w:name w:val="HTML Address Char"/>
    <w:basedOn w:val="DefaultParagraphFont"/>
    <w:link w:val="HTMLAddress"/>
    <w:qFormat/>
    <w:rsid w:val="00857E69"/>
    <w:rPr>
      <w:rFonts w:eastAsia="SimSun"/>
      <w:i/>
      <w:iCs/>
      <w:lang w:val="en-GB" w:eastAsia="en-US"/>
    </w:rPr>
  </w:style>
  <w:style w:type="paragraph" w:styleId="ListContinue">
    <w:name w:val="List Continue"/>
    <w:basedOn w:val="Normal"/>
    <w:unhideWhenUsed/>
    <w:qFormat/>
    <w:rsid w:val="00857E69"/>
    <w:pPr>
      <w:spacing w:after="120" w:line="240" w:lineRule="auto"/>
      <w:ind w:leftChars="200" w:left="420"/>
      <w:contextualSpacing/>
    </w:pPr>
    <w:rPr>
      <w:rFonts w:eastAsia="SimSun"/>
    </w:rPr>
  </w:style>
  <w:style w:type="paragraph" w:styleId="ListContinue2">
    <w:name w:val="List Continue 2"/>
    <w:basedOn w:val="Normal"/>
    <w:unhideWhenUsed/>
    <w:qFormat/>
    <w:rsid w:val="00857E69"/>
    <w:pPr>
      <w:spacing w:after="120" w:line="240" w:lineRule="auto"/>
      <w:ind w:leftChars="400" w:left="840"/>
      <w:contextualSpacing/>
    </w:pPr>
    <w:rPr>
      <w:rFonts w:eastAsia="SimSun"/>
    </w:rPr>
  </w:style>
  <w:style w:type="paragraph" w:styleId="ListContinue3">
    <w:name w:val="List Continue 3"/>
    <w:basedOn w:val="Normal"/>
    <w:unhideWhenUsed/>
    <w:qFormat/>
    <w:rsid w:val="00857E69"/>
    <w:pPr>
      <w:spacing w:after="120" w:line="240" w:lineRule="auto"/>
      <w:ind w:leftChars="600" w:left="1260"/>
      <w:contextualSpacing/>
    </w:pPr>
    <w:rPr>
      <w:rFonts w:eastAsia="SimSun"/>
    </w:rPr>
  </w:style>
  <w:style w:type="paragraph" w:styleId="ListContinue4">
    <w:name w:val="List Continue 4"/>
    <w:basedOn w:val="Normal"/>
    <w:unhideWhenUsed/>
    <w:qFormat/>
    <w:rsid w:val="00857E69"/>
    <w:pPr>
      <w:spacing w:after="120" w:line="240" w:lineRule="auto"/>
      <w:ind w:leftChars="800" w:left="1680"/>
      <w:contextualSpacing/>
    </w:pPr>
    <w:rPr>
      <w:rFonts w:eastAsia="SimSun"/>
    </w:rPr>
  </w:style>
  <w:style w:type="paragraph" w:styleId="ListContinue5">
    <w:name w:val="List Continue 5"/>
    <w:basedOn w:val="Normal"/>
    <w:unhideWhenUsed/>
    <w:qFormat/>
    <w:rsid w:val="00857E69"/>
    <w:pPr>
      <w:spacing w:after="120" w:line="240" w:lineRule="auto"/>
      <w:ind w:leftChars="1000" w:left="2100"/>
      <w:contextualSpacing/>
    </w:pPr>
    <w:rPr>
      <w:rFonts w:eastAsia="SimSun"/>
    </w:rPr>
  </w:style>
  <w:style w:type="paragraph" w:styleId="MacroText">
    <w:name w:val="macro"/>
    <w:link w:val="MacroTextChar"/>
    <w:unhideWhenUsed/>
    <w:qFormat/>
    <w:rsid w:val="00857E6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qFormat/>
    <w:rsid w:val="00857E69"/>
    <w:rPr>
      <w:rFonts w:ascii="Courier New" w:eastAsia="SimSun" w:hAnsi="Courier New" w:cs="Courier New"/>
      <w:sz w:val="24"/>
      <w:szCs w:val="24"/>
      <w:lang w:val="en-GB" w:eastAsia="en-US"/>
    </w:rPr>
  </w:style>
  <w:style w:type="paragraph" w:styleId="MessageHeader">
    <w:name w:val="Message Header"/>
    <w:basedOn w:val="Normal"/>
    <w:link w:val="MessageHeaderChar"/>
    <w:unhideWhenUsed/>
    <w:qFormat/>
    <w:rsid w:val="00857E69"/>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qFormat/>
    <w:rsid w:val="00857E69"/>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857E69"/>
    <w:pPr>
      <w:spacing w:before="200" w:after="160" w:line="240" w:lineRule="auto"/>
      <w:ind w:left="864" w:right="864"/>
      <w:jc w:val="center"/>
    </w:pPr>
    <w:rPr>
      <w:i/>
      <w:iCs/>
      <w:color w:val="404040"/>
      <w:lang w:val="da-DK" w:eastAsia="da-DK"/>
    </w:rPr>
  </w:style>
  <w:style w:type="character" w:customStyle="1" w:styleId="QuoteChar1">
    <w:name w:val="Quote Char1"/>
    <w:basedOn w:val="DefaultParagraphFont"/>
    <w:uiPriority w:val="29"/>
    <w:qFormat/>
    <w:rsid w:val="00857E69"/>
    <w:rPr>
      <w:i/>
      <w:iCs/>
      <w:color w:val="404040" w:themeColor="text1" w:themeTint="BF"/>
      <w:lang w:val="en-GB" w:eastAsia="en-US"/>
    </w:rPr>
  </w:style>
  <w:style w:type="character" w:customStyle="1" w:styleId="1ffc">
    <w:name w:val="引用 字符1"/>
    <w:uiPriority w:val="99"/>
    <w:qFormat/>
    <w:rsid w:val="00857E69"/>
    <w:rPr>
      <w:rFonts w:ascii="Times New Roman" w:hAnsi="Times New Roman"/>
      <w:i/>
      <w:iCs/>
      <w:color w:val="404040"/>
      <w:lang w:val="en-GB" w:eastAsia="en-US"/>
    </w:rPr>
  </w:style>
  <w:style w:type="paragraph" w:styleId="Salutation">
    <w:name w:val="Salutation"/>
    <w:basedOn w:val="Normal"/>
    <w:next w:val="Normal"/>
    <w:link w:val="SalutationChar"/>
    <w:qFormat/>
    <w:rsid w:val="00857E69"/>
    <w:pPr>
      <w:spacing w:line="240" w:lineRule="auto"/>
    </w:pPr>
    <w:rPr>
      <w:lang w:val="da-DK" w:eastAsia="da-DK"/>
    </w:rPr>
  </w:style>
  <w:style w:type="character" w:customStyle="1" w:styleId="SalutationChar1">
    <w:name w:val="Salutation Char1"/>
    <w:basedOn w:val="DefaultParagraphFont"/>
    <w:qFormat/>
    <w:rsid w:val="00857E69"/>
    <w:rPr>
      <w:lang w:val="en-GB" w:eastAsia="en-US"/>
    </w:rPr>
  </w:style>
  <w:style w:type="character" w:customStyle="1" w:styleId="1ffd">
    <w:name w:val="称呼 字符1"/>
    <w:qFormat/>
    <w:rsid w:val="00857E69"/>
    <w:rPr>
      <w:rFonts w:ascii="Times New Roman" w:hAnsi="Times New Roman"/>
      <w:lang w:val="en-GB" w:eastAsia="en-US"/>
    </w:rPr>
  </w:style>
  <w:style w:type="paragraph" w:styleId="Signature">
    <w:name w:val="Signature"/>
    <w:basedOn w:val="Normal"/>
    <w:link w:val="SignatureChar"/>
    <w:unhideWhenUsed/>
    <w:qFormat/>
    <w:rsid w:val="00857E69"/>
    <w:pPr>
      <w:spacing w:line="240" w:lineRule="auto"/>
      <w:ind w:leftChars="2100" w:left="100"/>
    </w:pPr>
    <w:rPr>
      <w:rFonts w:eastAsia="SimSun"/>
    </w:rPr>
  </w:style>
  <w:style w:type="character" w:customStyle="1" w:styleId="SignatureChar">
    <w:name w:val="Signature Char"/>
    <w:basedOn w:val="DefaultParagraphFont"/>
    <w:link w:val="Signature"/>
    <w:qFormat/>
    <w:rsid w:val="00857E69"/>
    <w:rPr>
      <w:rFonts w:eastAsia="SimSun"/>
      <w:lang w:val="en-GB" w:eastAsia="en-US"/>
    </w:rPr>
  </w:style>
  <w:style w:type="numbering" w:customStyle="1" w:styleId="29">
    <w:name w:val="无列表2"/>
    <w:next w:val="NoList"/>
    <w:uiPriority w:val="99"/>
    <w:semiHidden/>
    <w:unhideWhenUsed/>
    <w:rsid w:val="00857E69"/>
  </w:style>
  <w:style w:type="table" w:customStyle="1" w:styleId="7">
    <w:name w:val="网格型7"/>
    <w:basedOn w:val="TableNormal"/>
    <w:next w:val="TableGrid"/>
    <w:qFormat/>
    <w:rsid w:val="00857E69"/>
    <w:pPr>
      <w:spacing w:after="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57E69"/>
    <w:rPr>
      <w:rFonts w:ascii="Arial" w:hAnsi="Arial"/>
      <w:lang w:val="en-GB" w:eastAsia="en-US" w:bidi="ar-SA"/>
    </w:rPr>
  </w:style>
  <w:style w:type="character" w:customStyle="1" w:styleId="p1">
    <w:name w:val="p1"/>
    <w:qFormat/>
    <w:rsid w:val="00857E69"/>
    <w:rPr>
      <w:vanish w:val="0"/>
      <w:webHidden w:val="0"/>
      <w:specVanish w:val="0"/>
    </w:rPr>
  </w:style>
  <w:style w:type="character" w:customStyle="1" w:styleId="e-031">
    <w:name w:val="e-031"/>
    <w:qFormat/>
    <w:rsid w:val="00857E69"/>
    <w:rPr>
      <w:i/>
      <w:iCs/>
    </w:rPr>
  </w:style>
  <w:style w:type="character" w:customStyle="1" w:styleId="hps">
    <w:name w:val="hps"/>
    <w:qFormat/>
    <w:rsid w:val="00857E69"/>
  </w:style>
  <w:style w:type="character" w:customStyle="1" w:styleId="EditorsNoteChar1">
    <w:name w:val="Editor's Note Char1"/>
    <w:qFormat/>
    <w:rsid w:val="00857E69"/>
    <w:rPr>
      <w:rFonts w:eastAsia="Times New Roman"/>
      <w:color w:val="FF0000"/>
      <w:lang w:eastAsia="en-US"/>
    </w:rPr>
  </w:style>
  <w:style w:type="character" w:customStyle="1" w:styleId="TAHChar">
    <w:name w:val="TAH Char"/>
    <w:qFormat/>
    <w:locked/>
    <w:rsid w:val="00857E69"/>
    <w:rPr>
      <w:rFonts w:ascii="Arial" w:hAnsi="Arial" w:cs="Arial"/>
      <w:b/>
      <w:sz w:val="18"/>
      <w:lang w:val="en-GB"/>
    </w:rPr>
  </w:style>
  <w:style w:type="character" w:customStyle="1" w:styleId="normaltextrun">
    <w:name w:val="normaltextrun"/>
    <w:qFormat/>
    <w:rsid w:val="00857E69"/>
  </w:style>
  <w:style w:type="character" w:customStyle="1" w:styleId="ac">
    <w:name w:val="首标题"/>
    <w:qFormat/>
    <w:rsid w:val="00857E69"/>
    <w:rPr>
      <w:rFonts w:ascii="Arial" w:eastAsia="SimSun" w:hAnsi="Arial"/>
      <w:sz w:val="24"/>
      <w:lang w:val="en-US" w:eastAsia="zh-CN" w:bidi="ar-SA"/>
    </w:rPr>
  </w:style>
  <w:style w:type="character" w:customStyle="1" w:styleId="B1Car">
    <w:name w:val="B1+ Car"/>
    <w:link w:val="B1"/>
    <w:uiPriority w:val="99"/>
    <w:qFormat/>
    <w:rsid w:val="00857E69"/>
    <w:rPr>
      <w:rFonts w:eastAsia="MS Mincho"/>
      <w:lang w:val="en-GB" w:eastAsia="en-GB"/>
    </w:rPr>
  </w:style>
  <w:style w:type="numbering" w:customStyle="1" w:styleId="3a">
    <w:name w:val="无列表3"/>
    <w:next w:val="NoList"/>
    <w:uiPriority w:val="99"/>
    <w:semiHidden/>
    <w:unhideWhenUsed/>
    <w:rsid w:val="00857E69"/>
  </w:style>
  <w:style w:type="character" w:customStyle="1" w:styleId="ReferenceChar">
    <w:name w:val="Reference Char"/>
    <w:link w:val="Reference"/>
    <w:uiPriority w:val="99"/>
    <w:qFormat/>
    <w:locked/>
    <w:rsid w:val="00857E69"/>
    <w:rPr>
      <w:rFonts w:eastAsia="MS Mincho"/>
      <w:lang w:val="en-GB" w:eastAsia="en-US"/>
    </w:rPr>
  </w:style>
  <w:style w:type="paragraph" w:customStyle="1" w:styleId="paragraph">
    <w:name w:val="paragraph"/>
    <w:basedOn w:val="Normal"/>
    <w:uiPriority w:val="99"/>
    <w:qFormat/>
    <w:rsid w:val="00857E69"/>
    <w:pPr>
      <w:spacing w:before="100" w:beforeAutospacing="1" w:after="100" w:afterAutospacing="1" w:line="240" w:lineRule="auto"/>
    </w:pPr>
    <w:rPr>
      <w:rFonts w:eastAsia="SimSun"/>
      <w:sz w:val="24"/>
      <w:szCs w:val="24"/>
      <w:lang w:val="fi-FI" w:eastAsia="fi-FI"/>
    </w:rPr>
  </w:style>
  <w:style w:type="paragraph" w:customStyle="1" w:styleId="NormalWeb1">
    <w:name w:val="Normal (Web)1"/>
    <w:basedOn w:val="Normal"/>
    <w:next w:val="NormalWeb"/>
    <w:uiPriority w:val="99"/>
    <w:qFormat/>
    <w:rsid w:val="00857E69"/>
    <w:pPr>
      <w:spacing w:before="100" w:beforeAutospacing="1" w:after="100" w:afterAutospacing="1" w:line="240" w:lineRule="auto"/>
    </w:pPr>
    <w:rPr>
      <w:rFonts w:eastAsia="DengXian"/>
      <w:sz w:val="24"/>
      <w:szCs w:val="24"/>
      <w:lang w:val="en-US"/>
    </w:rPr>
  </w:style>
  <w:style w:type="paragraph" w:customStyle="1" w:styleId="BodyText1">
    <w:name w:val="Body Text1"/>
    <w:basedOn w:val="Normal"/>
    <w:next w:val="BodyText"/>
    <w:uiPriority w:val="99"/>
    <w:qFormat/>
    <w:rsid w:val="00857E69"/>
    <w:pPr>
      <w:spacing w:after="120" w:line="240" w:lineRule="auto"/>
    </w:pPr>
    <w:rPr>
      <w:rFonts w:eastAsia="DengXian"/>
      <w:lang w:eastAsia="fr-FR"/>
    </w:rPr>
  </w:style>
  <w:style w:type="paragraph" w:customStyle="1" w:styleId="Caption4">
    <w:name w:val="Caption4"/>
    <w:basedOn w:val="Normal"/>
    <w:next w:val="Normal"/>
    <w:uiPriority w:val="35"/>
    <w:qFormat/>
    <w:rsid w:val="00857E69"/>
    <w:pPr>
      <w:overflowPunct w:val="0"/>
      <w:autoSpaceDE w:val="0"/>
      <w:autoSpaceDN w:val="0"/>
      <w:adjustRightInd w:val="0"/>
      <w:spacing w:after="200" w:line="240" w:lineRule="auto"/>
    </w:pPr>
    <w:rPr>
      <w:rFonts w:eastAsia="SimSun"/>
      <w:i/>
      <w:iCs/>
      <w:color w:val="44546A"/>
      <w:sz w:val="18"/>
      <w:szCs w:val="18"/>
      <w:lang w:eastAsia="en-GB"/>
    </w:rPr>
  </w:style>
  <w:style w:type="paragraph" w:customStyle="1" w:styleId="53">
    <w:name w:val="修订5"/>
    <w:uiPriority w:val="99"/>
    <w:semiHidden/>
    <w:qFormat/>
    <w:rsid w:val="00857E69"/>
    <w:pPr>
      <w:spacing w:after="0" w:line="240" w:lineRule="auto"/>
    </w:pPr>
    <w:rPr>
      <w:rFonts w:eastAsia="Batang"/>
      <w:lang w:val="en-GB" w:eastAsia="en-US"/>
    </w:rPr>
  </w:style>
  <w:style w:type="character" w:styleId="IntenseReference">
    <w:name w:val="Intense Reference"/>
    <w:qFormat/>
    <w:rsid w:val="00857E69"/>
    <w:rPr>
      <w:b/>
      <w:bCs w:val="0"/>
      <w:smallCaps/>
      <w:color w:val="C0504D"/>
      <w:spacing w:val="5"/>
      <w:u w:val="single"/>
    </w:rPr>
  </w:style>
  <w:style w:type="character" w:customStyle="1" w:styleId="eop">
    <w:name w:val="eop"/>
    <w:qFormat/>
    <w:rsid w:val="00857E69"/>
  </w:style>
  <w:style w:type="character" w:customStyle="1" w:styleId="Char14">
    <w:name w:val="注释标题 Char1"/>
    <w:uiPriority w:val="99"/>
    <w:semiHidden/>
    <w:qFormat/>
    <w:rsid w:val="00857E69"/>
    <w:rPr>
      <w:rFonts w:ascii="Times New Roman" w:hAnsi="Times New Roman" w:cs="Times New Roman" w:hint="default"/>
      <w:lang w:val="en-GB" w:eastAsia="en-US"/>
    </w:rPr>
  </w:style>
  <w:style w:type="table" w:customStyle="1" w:styleId="8">
    <w:name w:val="网格型8"/>
    <w:basedOn w:val="TableNormal"/>
    <w:next w:val="TableGrid"/>
    <w:qFormat/>
    <w:rsid w:val="00857E69"/>
    <w:pPr>
      <w:spacing w:after="18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57E69"/>
    <w:pPr>
      <w:spacing w:after="0" w:line="240" w:lineRule="auto"/>
    </w:pPr>
    <w:rPr>
      <w:rFonts w:eastAsia="MS Mincho"/>
      <w:lang w:val="en-US" w:eastAsia="zh-CN"/>
    </w:rPr>
    <w:tblPr>
      <w:tblInd w:w="0" w:type="nil"/>
    </w:tblPr>
  </w:style>
  <w:style w:type="table" w:customStyle="1" w:styleId="Tabellengitternetz129">
    <w:name w:val="Tabellengitternetz1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57E69"/>
    <w:pPr>
      <w:spacing w:after="0" w:line="240" w:lineRule="auto"/>
    </w:pPr>
    <w:rPr>
      <w:rFonts w:eastAsia="MS Mincho"/>
      <w:lang w:val="en-GB" w:eastAsia="en-GB"/>
    </w:rPr>
    <w:tblPr>
      <w:tblInd w:w="0" w:type="nil"/>
    </w:tblPr>
  </w:style>
  <w:style w:type="table" w:customStyle="1" w:styleId="Tabellengitternetz1127">
    <w:name w:val="Tabellengitternetz1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57E69"/>
    <w:pPr>
      <w:spacing w:after="0" w:line="240" w:lineRule="auto"/>
    </w:pPr>
    <w:rPr>
      <w:rFonts w:eastAsia="MS Mincho"/>
      <w:lang w:val="en-US" w:eastAsia="zh-CN"/>
    </w:rPr>
    <w:tblPr>
      <w:tblInd w:w="0" w:type="nil"/>
    </w:tblPr>
  </w:style>
  <w:style w:type="table" w:customStyle="1" w:styleId="Tabellengitternetz1210">
    <w:name w:val="Tabellengitternetz1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57E69"/>
    <w:pPr>
      <w:spacing w:after="0" w:line="240" w:lineRule="auto"/>
    </w:pPr>
    <w:rPr>
      <w:rFonts w:eastAsia="MS Mincho"/>
      <w:lang w:val="en-US" w:eastAsia="zh-CN"/>
    </w:rPr>
    <w:tblPr>
      <w:tblInd w:w="0" w:type="nil"/>
    </w:tblPr>
  </w:style>
  <w:style w:type="table" w:customStyle="1" w:styleId="Tabellengitternetz137">
    <w:name w:val="Tabellengitternetz1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57E69"/>
    <w:pPr>
      <w:spacing w:after="0" w:line="240" w:lineRule="auto"/>
    </w:pPr>
    <w:rPr>
      <w:rFonts w:eastAsia="MS Mincho"/>
      <w:lang w:val="en-GB" w:eastAsia="en-GB"/>
    </w:rPr>
    <w:tblPr>
      <w:tblInd w:w="0" w:type="nil"/>
    </w:tblPr>
  </w:style>
  <w:style w:type="table" w:customStyle="1" w:styleId="Tabellengitternetz11116">
    <w:name w:val="Tabellengitternetz1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57E69"/>
    <w:pPr>
      <w:spacing w:after="0" w:line="240" w:lineRule="auto"/>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857E69"/>
    <w:pPr>
      <w:overflowPunct w:val="0"/>
      <w:autoSpaceDE w:val="0"/>
      <w:autoSpaceDN w:val="0"/>
      <w:adjustRightInd w:val="0"/>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57E69"/>
    <w:pPr>
      <w:overflowPunct w:val="0"/>
      <w:autoSpaceDE w:val="0"/>
      <w:autoSpaceDN w:val="0"/>
      <w:adjustRightInd w:val="0"/>
      <w:spacing w:after="180" w:line="240" w:lineRule="auto"/>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57E69"/>
    <w:pPr>
      <w:spacing w:after="180" w:line="240"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857E69"/>
    <w:pPr>
      <w:spacing w:after="0" w:line="240" w:lineRule="auto"/>
    </w:pPr>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57E69"/>
    <w:pPr>
      <w:spacing w:after="0" w:line="240" w:lineRule="auto"/>
    </w:pPr>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857E69"/>
    <w:pPr>
      <w:spacing w:after="180" w:line="240" w:lineRule="auto"/>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857E69"/>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57E69"/>
    <w:pPr>
      <w:overflowPunct w:val="0"/>
      <w:autoSpaceDE w:val="0"/>
      <w:autoSpaceDN w:val="0"/>
      <w:adjustRightInd w:val="0"/>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857E69"/>
    <w:pPr>
      <w:overflowPunct w:val="0"/>
      <w:autoSpaceDE w:val="0"/>
      <w:autoSpaceDN w:val="0"/>
      <w:adjustRightInd w:val="0"/>
      <w:spacing w:after="180" w:line="240"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57E69"/>
    <w:pPr>
      <w:spacing w:after="18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857E69"/>
    <w:pPr>
      <w:spacing w:after="180" w:line="240" w:lineRule="auto"/>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57E69"/>
    <w:pPr>
      <w:spacing w:after="0" w:line="240" w:lineRule="auto"/>
    </w:pPr>
    <w:rPr>
      <w:rFonts w:ascii="Calibri" w:eastAsia="DengXian"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857E69"/>
    <w:pPr>
      <w:spacing w:after="0" w:line="240"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网格型117"/>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857E69"/>
    <w:pPr>
      <w:spacing w:after="0" w:line="240" w:lineRule="auto"/>
    </w:pPr>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857E69"/>
    <w:pPr>
      <w:spacing w:after="0" w:line="240" w:lineRule="auto"/>
    </w:pPr>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网格型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表格格線11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857E69"/>
    <w:pPr>
      <w:spacing w:after="0" w:line="240" w:lineRule="auto"/>
    </w:pPr>
    <w:rPr>
      <w:rFonts w:ascii="Calibri" w:eastAsia="SimSun" w:hAnsi="Calibri"/>
      <w:sz w:val="22"/>
      <w:szCs w:val="22"/>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57E69"/>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857E69"/>
    <w:pPr>
      <w:spacing w:after="0" w:line="240" w:lineRule="auto"/>
    </w:pPr>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857E69"/>
    <w:pPr>
      <w:spacing w:after="0" w:line="240" w:lineRule="auto"/>
    </w:pPr>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857E69"/>
    <w:pPr>
      <w:spacing w:after="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857E69"/>
    <w:pPr>
      <w:spacing w:after="0" w:line="240" w:lineRule="auto"/>
    </w:pPr>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857E69"/>
    <w:pPr>
      <w:overflowPunct w:val="0"/>
      <w:autoSpaceDE w:val="0"/>
      <w:autoSpaceDN w:val="0"/>
      <w:adjustRightInd w:val="0"/>
      <w:spacing w:after="180" w:line="240" w:lineRule="auto"/>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857E69"/>
    <w:pPr>
      <w:overflowPunct w:val="0"/>
      <w:autoSpaceDE w:val="0"/>
      <w:autoSpaceDN w:val="0"/>
      <w:adjustRightInd w:val="0"/>
      <w:spacing w:after="180" w:line="240" w:lineRule="auto"/>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55825705">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6936</Words>
  <Characters>39537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13</cp:revision>
  <cp:lastPrinted>2019-02-25T13:05:00Z</cp:lastPrinted>
  <dcterms:created xsi:type="dcterms:W3CDTF">2024-07-19T16:12:00Z</dcterms:created>
  <dcterms:modified xsi:type="dcterms:W3CDTF">2024-08-09T13:45:00Z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